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62E926B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67D3B">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D4281F">
        <w:rPr>
          <w:rFonts w:ascii="Arial" w:eastAsia="MS Mincho" w:hAnsi="Arial" w:cs="Arial"/>
          <w:b/>
          <w:sz w:val="24"/>
          <w:szCs w:val="24"/>
          <w:lang w:eastAsia="ja-JP"/>
        </w:rPr>
        <w:t>4028</w:t>
      </w:r>
      <w:r w:rsidR="00C84A44">
        <w:rPr>
          <w:rFonts w:ascii="Arial" w:eastAsia="MS Mincho" w:hAnsi="Arial" w:cs="Arial"/>
          <w:b/>
          <w:sz w:val="24"/>
          <w:szCs w:val="24"/>
          <w:lang w:eastAsia="ja-JP"/>
        </w:rPr>
        <w:t>r</w:t>
      </w:r>
      <w:r w:rsidR="00730DB4">
        <w:rPr>
          <w:rFonts w:ascii="Arial" w:eastAsia="MS Mincho" w:hAnsi="Arial" w:cs="Arial"/>
          <w:b/>
          <w:sz w:val="24"/>
          <w:szCs w:val="24"/>
          <w:lang w:eastAsia="ja-JP"/>
        </w:rPr>
        <w:t>2</w:t>
      </w:r>
    </w:p>
    <w:p w14:paraId="37928451" w14:textId="772F6ED9" w:rsidR="008D05CF" w:rsidRPr="000D6532" w:rsidRDefault="00067D3B"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C84A44" w:rsidRPr="00C84A44">
        <w:rPr>
          <w:rFonts w:ascii="Arial" w:eastAsia="MS Mincho" w:hAnsi="Arial" w:cs="Arial"/>
          <w:i/>
          <w:sz w:val="24"/>
          <w:szCs w:val="24"/>
          <w:lang w:eastAsia="ja-JP"/>
        </w:rPr>
        <w:t>254028</w:t>
      </w:r>
      <w:proofErr w:type="gramStart"/>
      <w:r w:rsidR="00730DB4">
        <w:rPr>
          <w:rFonts w:ascii="Arial" w:eastAsia="MS Mincho" w:hAnsi="Arial" w:cs="Arial"/>
          <w:i/>
          <w:sz w:val="24"/>
          <w:szCs w:val="24"/>
          <w:lang w:eastAsia="ja-JP"/>
        </w:rPr>
        <w:t>,028R1</w:t>
      </w:r>
      <w:proofErr w:type="gramEnd"/>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2612F0D0"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D4E09">
        <w:rPr>
          <w:rFonts w:ascii="Arial" w:hAnsi="Arial" w:cs="Arial"/>
          <w:b/>
          <w:bCs/>
        </w:rPr>
        <w:t>LG Electronics</w:t>
      </w:r>
    </w:p>
    <w:p w14:paraId="4711311D" w14:textId="25FD3E9D"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D4E09">
        <w:rPr>
          <w:rFonts w:ascii="Arial" w:hAnsi="Arial" w:cs="Arial"/>
          <w:b/>
          <w:bCs/>
        </w:rPr>
        <w:t xml:space="preserve">Update on Use Case 11.5 </w:t>
      </w:r>
      <w:r w:rsidR="004D4E09" w:rsidRPr="004D4E09">
        <w:rPr>
          <w:rFonts w:ascii="Arial" w:hAnsi="Arial" w:cs="Arial"/>
          <w:b/>
          <w:bCs/>
        </w:rPr>
        <w:t>Immersive media services for advanced air mobility (AAM) enabled by 6G NTN</w:t>
      </w:r>
    </w:p>
    <w:p w14:paraId="7996084A" w14:textId="69F9144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D4E09">
        <w:rPr>
          <w:rFonts w:ascii="Arial" w:hAnsi="Arial" w:cs="Arial"/>
          <w:b/>
          <w:bCs/>
        </w:rPr>
        <w:t>TR 22.879v0.4.1</w:t>
      </w:r>
    </w:p>
    <w:p w14:paraId="0BC8E829" w14:textId="3DC9D6C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56452">
        <w:rPr>
          <w:rFonts w:ascii="Arial" w:hAnsi="Arial" w:cs="Arial"/>
          <w:b/>
          <w:bCs/>
        </w:rPr>
        <w:t>8.1.8.2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98D4D3E"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4D4E09">
        <w:rPr>
          <w:rFonts w:ascii="Arial" w:hAnsi="Arial" w:cs="Arial"/>
          <w:b/>
          <w:bCs/>
        </w:rPr>
        <w:t>Ki-Dong Lee</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33CF0B8A"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83E59">
        <w:rPr>
          <w:rFonts w:ascii="Arial" w:eastAsia="Calibri" w:hAnsi="Arial" w:cs="Arial"/>
          <w:i/>
          <w:sz w:val="22"/>
          <w:szCs w:val="22"/>
        </w:rPr>
        <w:t>The KPI values for Use Case 11.5 regarding “Immersive media services” approved (several meetings ago) provided the coding-related information to clarify how the data rate requirements came out. They were left for review for several months. It is proposed that the “[ ]” should be removed.</w:t>
      </w:r>
    </w:p>
    <w:p w14:paraId="38FE012C" w14:textId="1AE8D4B5" w:rsidR="001F7A03" w:rsidRDefault="001F7A03" w:rsidP="001F7A03">
      <w:pPr>
        <w:pStyle w:val="CRCoverPage"/>
        <w:rPr>
          <w:ins w:id="0" w:author="Ki-Dong Lee" w:date="2025-11-19T09:05:00Z"/>
          <w:noProof/>
        </w:rPr>
      </w:pPr>
      <w:ins w:id="1" w:author="Ki-Dong Lee" w:date="2025-11-19T09:05:00Z">
        <w:r w:rsidRPr="00C3457A">
          <w:rPr>
            <w:noProof/>
          </w:rPr>
          <w:t>Summary of Changes</w:t>
        </w:r>
        <w:r>
          <w:rPr>
            <w:noProof/>
          </w:rPr>
          <w:t xml:space="preserve"> (R2)</w:t>
        </w:r>
        <w:r w:rsidRPr="00C3457A">
          <w:rPr>
            <w:noProof/>
          </w:rPr>
          <w:t>:</w:t>
        </w:r>
      </w:ins>
    </w:p>
    <w:p w14:paraId="691917FB" w14:textId="77777777" w:rsidR="001F7A03" w:rsidRDefault="001F7A03" w:rsidP="001F7A03">
      <w:pPr>
        <w:pStyle w:val="CRCoverPage"/>
        <w:numPr>
          <w:ilvl w:val="0"/>
          <w:numId w:val="8"/>
        </w:numPr>
        <w:rPr>
          <w:ins w:id="2" w:author="Ki-Dong Lee" w:date="2025-11-19T09:07:00Z"/>
          <w:noProof/>
        </w:rPr>
      </w:pPr>
      <w:ins w:id="3" w:author="Ki-Dong Lee" w:date="2025-11-19T09:07:00Z">
        <w:r>
          <w:rPr>
            <w:noProof/>
          </w:rPr>
          <w:t>Keep the left two colum as is;</w:t>
        </w:r>
      </w:ins>
    </w:p>
    <w:p w14:paraId="38A97192" w14:textId="4A331F76" w:rsidR="001F7A03" w:rsidRDefault="001F7A03" w:rsidP="001F7A03">
      <w:pPr>
        <w:pStyle w:val="CRCoverPage"/>
        <w:numPr>
          <w:ilvl w:val="0"/>
          <w:numId w:val="8"/>
        </w:numPr>
        <w:rPr>
          <w:ins w:id="4" w:author="Ki-Dong Lee" w:date="2025-11-19T09:07:00Z"/>
          <w:noProof/>
        </w:rPr>
      </w:pPr>
      <w:ins w:id="5" w:author="Ki-Dong Lee" w:date="2025-11-19T09:07:00Z">
        <w:r>
          <w:rPr>
            <w:noProof/>
          </w:rPr>
          <w:t>Add “(note4)” in a colum header field</w:t>
        </w:r>
      </w:ins>
      <w:ins w:id="6" w:author="Ki-Dong Lee" w:date="2025-11-19T09:08:00Z">
        <w:r>
          <w:rPr>
            <w:noProof/>
          </w:rPr>
          <w:t>, and put “N/A” to “overal density” colum</w:t>
        </w:r>
      </w:ins>
      <w:bookmarkStart w:id="7" w:name="_GoBack"/>
      <w:bookmarkEnd w:id="7"/>
    </w:p>
    <w:p w14:paraId="55FB0B2E" w14:textId="2FBA9C94" w:rsidR="001F7A03" w:rsidRPr="00C3457A" w:rsidRDefault="001F7A03" w:rsidP="001F7A03">
      <w:pPr>
        <w:pStyle w:val="CRCoverPage"/>
        <w:ind w:left="720"/>
        <w:rPr>
          <w:ins w:id="8" w:author="Ki-Dong Lee" w:date="2025-11-19T09:05:00Z"/>
          <w:noProof/>
        </w:rPr>
      </w:pPr>
    </w:p>
    <w:p w14:paraId="4A9E610D" w14:textId="77777777" w:rsidR="001F7A03" w:rsidRDefault="001F7A03" w:rsidP="0009108F">
      <w:pPr>
        <w:pStyle w:val="CRCoverPage"/>
        <w:rPr>
          <w:noProof/>
        </w:rPr>
      </w:pPr>
    </w:p>
    <w:p w14:paraId="093704AB" w14:textId="7F234344" w:rsidR="00C3457A" w:rsidRDefault="00C3457A" w:rsidP="0009108F">
      <w:pPr>
        <w:pStyle w:val="CRCoverPage"/>
        <w:rPr>
          <w:ins w:id="9" w:author="kidong.lee" w:date="2025-11-18T15:23:00Z"/>
          <w:noProof/>
        </w:rPr>
      </w:pPr>
      <w:ins w:id="10" w:author="kidong.lee" w:date="2025-11-18T15:22:00Z">
        <w:r w:rsidRPr="00C3457A">
          <w:rPr>
            <w:noProof/>
          </w:rPr>
          <w:t>Summary of Changes:</w:t>
        </w:r>
      </w:ins>
    </w:p>
    <w:p w14:paraId="31B1A07D" w14:textId="7E91FEFF" w:rsidR="00C3457A" w:rsidRDefault="00C3457A" w:rsidP="00C3457A">
      <w:pPr>
        <w:pStyle w:val="CRCoverPage"/>
        <w:numPr>
          <w:ilvl w:val="0"/>
          <w:numId w:val="8"/>
        </w:numPr>
        <w:rPr>
          <w:ins w:id="11" w:author="kidong.lee" w:date="2025-11-18T15:24:00Z"/>
          <w:noProof/>
        </w:rPr>
      </w:pPr>
      <w:ins w:id="12" w:author="kidong.lee" w:date="2025-11-18T15:24:00Z">
        <w:r>
          <w:rPr>
            <w:noProof/>
          </w:rPr>
          <w:t>Added two references for the UE speed</w:t>
        </w:r>
      </w:ins>
      <w:ins w:id="13" w:author="kidong.lee" w:date="2025-11-18T15:26:00Z">
        <w:r>
          <w:rPr>
            <w:noProof/>
          </w:rPr>
          <w:t>; Removed text in NOTE 5</w:t>
        </w:r>
      </w:ins>
      <w:ins w:id="14" w:author="kidong.lee" w:date="2025-11-18T15:24:00Z">
        <w:r>
          <w:rPr>
            <w:noProof/>
          </w:rPr>
          <w:t xml:space="preserve"> </w:t>
        </w:r>
      </w:ins>
    </w:p>
    <w:p w14:paraId="06D88F1A" w14:textId="1A53161A" w:rsidR="00C3457A" w:rsidRPr="00C3457A" w:rsidRDefault="00C3457A" w:rsidP="00C3457A">
      <w:pPr>
        <w:pStyle w:val="CRCoverPage"/>
        <w:numPr>
          <w:ilvl w:val="0"/>
          <w:numId w:val="8"/>
        </w:numPr>
        <w:rPr>
          <w:ins w:id="15" w:author="kidong.lee" w:date="2025-11-18T15:22:00Z"/>
          <w:noProof/>
        </w:rPr>
      </w:pPr>
      <w:ins w:id="16" w:author="kidong.lee" w:date="2025-11-18T15:24:00Z">
        <w:r>
          <w:rPr>
            <w:noProof/>
          </w:rPr>
          <w:t>UE speed is 260km/h (140 knot) in the KPI table</w:t>
        </w:r>
      </w:ins>
    </w:p>
    <w:p w14:paraId="1EBACBA5" w14:textId="77777777" w:rsidR="00C3457A" w:rsidRDefault="00C3457A" w:rsidP="0009108F">
      <w:pPr>
        <w:pStyle w:val="CRCoverPage"/>
        <w:rPr>
          <w:b/>
          <w:noProof/>
        </w:rPr>
      </w:pP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52DE49B" w14:textId="43DD9DF4" w:rsidR="00825B5B" w:rsidRDefault="0000664B" w:rsidP="0000664B">
      <w:r>
        <w:t>Here is a list of some simple examples for uncompressed scenarios for media transmission. The compressed scenarios may require much smaller data rates but there could be much tighter latency requirements because the compression process is expected to take certain processing delay (e.g., up to tens of milliseconds).</w:t>
      </w:r>
    </w:p>
    <w:p w14:paraId="6E6E6100" w14:textId="3F073E0B" w:rsidR="0000664B" w:rsidRPr="00F92BD6" w:rsidRDefault="000C1C38" w:rsidP="0000664B">
      <w:pPr>
        <w:rPr>
          <w:sz w:val="22"/>
        </w:rPr>
      </w:pPr>
      <w:r w:rsidRPr="00F92BD6">
        <w:rPr>
          <w:sz w:val="22"/>
        </w:rPr>
        <w:t>1.1 Data Rates</w:t>
      </w:r>
    </w:p>
    <w:p w14:paraId="03F353B9" w14:textId="77777777" w:rsidR="00825B5B" w:rsidRPr="00825B5B" w:rsidRDefault="00825B5B" w:rsidP="00825B5B">
      <w:pPr>
        <w:pStyle w:val="Heading3"/>
        <w:rPr>
          <w:rFonts w:ascii="Times New Roman" w:hAnsi="Times New Roman"/>
          <w:sz w:val="20"/>
          <w:lang w:eastAsia="ko-KR"/>
        </w:rPr>
      </w:pPr>
      <w:r w:rsidRPr="0000664B">
        <w:rPr>
          <w:rFonts w:ascii="Times New Roman" w:hAnsi="Times New Roman"/>
          <w:i/>
          <w:sz w:val="20"/>
        </w:rPr>
        <w:t>Scenario 1:</w:t>
      </w:r>
      <w:r w:rsidRPr="00825B5B">
        <w:rPr>
          <w:rFonts w:ascii="Times New Roman" w:hAnsi="Times New Roman"/>
          <w:sz w:val="20"/>
        </w:rPr>
        <w:t xml:space="preserve"> Standard 24-bit </w:t>
      </w:r>
      <w:proofErr w:type="spellStart"/>
      <w:r w:rsidRPr="00825B5B">
        <w:rPr>
          <w:rFonts w:ascii="Times New Roman" w:hAnsi="Times New Roman"/>
          <w:sz w:val="20"/>
        </w:rPr>
        <w:t>Color</w:t>
      </w:r>
      <w:proofErr w:type="spellEnd"/>
      <w:r w:rsidRPr="00825B5B">
        <w:rPr>
          <w:rFonts w:ascii="Times New Roman" w:hAnsi="Times New Roman"/>
          <w:sz w:val="20"/>
        </w:rPr>
        <w:t xml:space="preserve"> (8-bit per component)</w:t>
      </w:r>
    </w:p>
    <w:p w14:paraId="28DF8692" w14:textId="77777777" w:rsidR="00825B5B" w:rsidRPr="00825B5B" w:rsidRDefault="00825B5B" w:rsidP="00825B5B">
      <w:pPr>
        <w:pStyle w:val="NormalWeb"/>
        <w:rPr>
          <w:sz w:val="20"/>
          <w:szCs w:val="20"/>
        </w:rPr>
      </w:pPr>
      <w:r w:rsidRPr="00825B5B">
        <w:rPr>
          <w:sz w:val="20"/>
          <w:szCs w:val="20"/>
        </w:rPr>
        <w:t>This is the most common standard for typical full-color video.</w:t>
      </w:r>
    </w:p>
    <w:p w14:paraId="223A68E1" w14:textId="6FDF2E03" w:rsidR="00825B5B" w:rsidRPr="00825B5B" w:rsidRDefault="00825B5B" w:rsidP="00825B5B">
      <w:pPr>
        <w:pStyle w:val="NormalWeb"/>
        <w:numPr>
          <w:ilvl w:val="0"/>
          <w:numId w:val="6"/>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24 bits/pixel</w:t>
      </w:r>
    </w:p>
    <w:p w14:paraId="35D65169" w14:textId="77777777" w:rsidR="00825B5B" w:rsidRPr="00825B5B" w:rsidRDefault="00825B5B" w:rsidP="00825B5B">
      <w:pPr>
        <w:pStyle w:val="NormalWeb"/>
        <w:numPr>
          <w:ilvl w:val="0"/>
          <w:numId w:val="6"/>
        </w:numPr>
        <w:rPr>
          <w:sz w:val="20"/>
          <w:szCs w:val="20"/>
        </w:rPr>
      </w:pPr>
      <w:r w:rsidRPr="00825B5B">
        <w:rPr>
          <w:sz w:val="20"/>
          <w:szCs w:val="20"/>
        </w:rPr>
        <w:t>Calculation:</w:t>
      </w:r>
    </w:p>
    <w:p w14:paraId="79FE0288" w14:textId="5E659CB8" w:rsidR="00825B5B" w:rsidRPr="00825B5B" w:rsidRDefault="00825B5B" w:rsidP="00825B5B">
      <w:pPr>
        <w:spacing w:beforeAutospacing="1" w:afterAutospacing="1"/>
        <w:ind w:left="720"/>
      </w:pPr>
      <w:r w:rsidRPr="00825B5B">
        <w:t xml:space="preserve">R = (0.8 \times 10^6 </w:t>
      </w:r>
      <w:proofErr w:type="gramStart"/>
      <w:r w:rsidRPr="00825B5B">
        <w:t>{ pixels</w:t>
      </w:r>
      <w:proofErr w:type="gramEnd"/>
      <w:r w:rsidRPr="00825B5B">
        <w:t xml:space="preserve">/frame}) x (24 { bits/pixel}) x (60 { frames/second}) </w:t>
      </w:r>
    </w:p>
    <w:p w14:paraId="20B40FFF" w14:textId="6A79424C" w:rsidR="00825B5B" w:rsidRPr="00825B5B" w:rsidRDefault="00825B5B" w:rsidP="00825B5B">
      <w:pPr>
        <w:spacing w:beforeAutospacing="1" w:afterAutospacing="1"/>
        <w:ind w:left="720"/>
      </w:pPr>
      <w:r w:rsidRPr="00825B5B">
        <w:t xml:space="preserve">R = 1,152,000,000 \ </w:t>
      </w:r>
      <w:proofErr w:type="gramStart"/>
      <w:r w:rsidRPr="00825B5B">
        <w:t>{ bits</w:t>
      </w:r>
      <w:proofErr w:type="gramEnd"/>
      <w:r w:rsidRPr="00825B5B">
        <w:t>/second}</w:t>
      </w:r>
    </w:p>
    <w:p w14:paraId="36D67564" w14:textId="567C2D3B" w:rsidR="00825B5B" w:rsidRPr="00825B5B" w:rsidRDefault="00825B5B" w:rsidP="00825B5B">
      <w:pPr>
        <w:pStyle w:val="NormalWeb"/>
        <w:numPr>
          <w:ilvl w:val="0"/>
          <w:numId w:val="6"/>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1.152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1.152 </w:t>
      </w:r>
      <w:proofErr w:type="spellStart"/>
      <w:r w:rsidRPr="00825B5B">
        <w:rPr>
          <w:sz w:val="20"/>
          <w:szCs w:val="20"/>
        </w:rPr>
        <w:t>Gbps</w:t>
      </w:r>
      <w:proofErr w:type="spellEnd"/>
      <w:r w:rsidRPr="00825B5B">
        <w:rPr>
          <w:sz w:val="20"/>
          <w:szCs w:val="20"/>
        </w:rPr>
        <w:t>)</w:t>
      </w:r>
    </w:p>
    <w:p w14:paraId="5C62494E" w14:textId="77777777" w:rsidR="00825B5B" w:rsidRPr="00825B5B" w:rsidRDefault="00825B5B" w:rsidP="00825B5B">
      <w:pPr>
        <w:pStyle w:val="Heading3"/>
        <w:rPr>
          <w:rFonts w:ascii="Times New Roman" w:hAnsi="Times New Roman"/>
          <w:sz w:val="20"/>
        </w:rPr>
      </w:pPr>
      <w:r w:rsidRPr="0000664B">
        <w:rPr>
          <w:rFonts w:ascii="Times New Roman" w:hAnsi="Times New Roman"/>
          <w:i/>
          <w:sz w:val="20"/>
        </w:rPr>
        <w:t>Scenario 2:</w:t>
      </w:r>
      <w:r w:rsidRPr="00825B5B">
        <w:rPr>
          <w:rFonts w:ascii="Times New Roman" w:hAnsi="Times New Roman"/>
          <w:sz w:val="20"/>
        </w:rPr>
        <w:t xml:space="preserve"> High-Quality 30-bit </w:t>
      </w:r>
      <w:proofErr w:type="spellStart"/>
      <w:r w:rsidRPr="00825B5B">
        <w:rPr>
          <w:rFonts w:ascii="Times New Roman" w:hAnsi="Times New Roman"/>
          <w:sz w:val="20"/>
        </w:rPr>
        <w:t>Color</w:t>
      </w:r>
      <w:proofErr w:type="spellEnd"/>
      <w:r w:rsidRPr="00825B5B">
        <w:rPr>
          <w:rFonts w:ascii="Times New Roman" w:hAnsi="Times New Roman"/>
          <w:sz w:val="20"/>
        </w:rPr>
        <w:t xml:space="preserve"> (10-bit per component)</w:t>
      </w:r>
    </w:p>
    <w:p w14:paraId="41A31638" w14:textId="77777777" w:rsidR="00825B5B" w:rsidRPr="00825B5B" w:rsidRDefault="00825B5B" w:rsidP="00825B5B">
      <w:pPr>
        <w:pStyle w:val="NormalWeb"/>
        <w:rPr>
          <w:sz w:val="20"/>
          <w:szCs w:val="20"/>
        </w:rPr>
      </w:pPr>
      <w:r w:rsidRPr="00825B5B">
        <w:rPr>
          <w:sz w:val="20"/>
          <w:szCs w:val="20"/>
        </w:rPr>
        <w:t>This is common for professional or HDR content.</w:t>
      </w:r>
    </w:p>
    <w:p w14:paraId="289836DD" w14:textId="5615E1A3" w:rsidR="00825B5B" w:rsidRPr="00825B5B" w:rsidRDefault="00825B5B" w:rsidP="00825B5B">
      <w:pPr>
        <w:pStyle w:val="NormalWeb"/>
        <w:numPr>
          <w:ilvl w:val="0"/>
          <w:numId w:val="7"/>
        </w:numPr>
        <w:rPr>
          <w:sz w:val="20"/>
          <w:szCs w:val="20"/>
        </w:rPr>
      </w:pPr>
      <w:r w:rsidRPr="00825B5B">
        <w:rPr>
          <w:b/>
          <w:bCs/>
          <w:sz w:val="20"/>
          <w:szCs w:val="20"/>
        </w:rPr>
        <w:t>Bit Depth (</w:t>
      </w:r>
      <w:r w:rsidRPr="00825B5B">
        <w:rPr>
          <w:rStyle w:val="math-inline"/>
          <w:b/>
          <w:bCs/>
          <w:sz w:val="20"/>
          <w:szCs w:val="20"/>
        </w:rPr>
        <w:t>B</w:t>
      </w:r>
      <w:r w:rsidRPr="00825B5B">
        <w:rPr>
          <w:b/>
          <w:bCs/>
          <w:sz w:val="20"/>
          <w:szCs w:val="20"/>
        </w:rPr>
        <w:t>):</w:t>
      </w:r>
      <w:r w:rsidRPr="00825B5B">
        <w:rPr>
          <w:sz w:val="20"/>
          <w:szCs w:val="20"/>
        </w:rPr>
        <w:t xml:space="preserve"> 30 bits/pixel</w:t>
      </w:r>
    </w:p>
    <w:p w14:paraId="727D91ED" w14:textId="77777777" w:rsidR="00825B5B" w:rsidRPr="00825B5B" w:rsidRDefault="00825B5B" w:rsidP="00825B5B">
      <w:pPr>
        <w:pStyle w:val="NormalWeb"/>
        <w:numPr>
          <w:ilvl w:val="0"/>
          <w:numId w:val="7"/>
        </w:numPr>
        <w:rPr>
          <w:sz w:val="20"/>
          <w:szCs w:val="20"/>
        </w:rPr>
      </w:pPr>
      <w:r w:rsidRPr="00825B5B">
        <w:rPr>
          <w:sz w:val="20"/>
          <w:szCs w:val="20"/>
        </w:rPr>
        <w:lastRenderedPageBreak/>
        <w:t>Calculation:</w:t>
      </w:r>
    </w:p>
    <w:p w14:paraId="5654228A" w14:textId="2111AEF8" w:rsidR="00825B5B" w:rsidRPr="00825B5B" w:rsidRDefault="00825B5B" w:rsidP="00825B5B">
      <w:pPr>
        <w:spacing w:beforeAutospacing="1" w:afterAutospacing="1"/>
        <w:ind w:left="720"/>
      </w:pPr>
      <w:r w:rsidRPr="00825B5B">
        <w:t xml:space="preserve">R = (0.8 x 10^6 </w:t>
      </w:r>
      <w:proofErr w:type="gramStart"/>
      <w:r w:rsidRPr="00825B5B">
        <w:t>{ pixels</w:t>
      </w:r>
      <w:proofErr w:type="gramEnd"/>
      <w:r w:rsidRPr="00825B5B">
        <w:t>/frame}) x (30 { bits/pixel}) x (60 { frames/second})</w:t>
      </w:r>
    </w:p>
    <w:p w14:paraId="74BDE245" w14:textId="5FA36A7F" w:rsidR="00825B5B" w:rsidRPr="00825B5B" w:rsidRDefault="00825B5B" w:rsidP="00825B5B">
      <w:pPr>
        <w:spacing w:beforeAutospacing="1" w:afterAutospacing="1"/>
        <w:ind w:left="720"/>
      </w:pPr>
      <w:r w:rsidRPr="00825B5B">
        <w:t xml:space="preserve">R = 1,440,000,000 </w:t>
      </w:r>
      <w:proofErr w:type="gramStart"/>
      <w:r w:rsidRPr="00825B5B">
        <w:t>{ bits</w:t>
      </w:r>
      <w:proofErr w:type="gramEnd"/>
      <w:r w:rsidRPr="00825B5B">
        <w:t>/second}</w:t>
      </w:r>
    </w:p>
    <w:p w14:paraId="339E5E9D" w14:textId="44905CDA" w:rsidR="00825B5B" w:rsidRPr="00825B5B" w:rsidRDefault="00825B5B" w:rsidP="00825B5B">
      <w:pPr>
        <w:pStyle w:val="NormalWeb"/>
        <w:numPr>
          <w:ilvl w:val="0"/>
          <w:numId w:val="7"/>
        </w:numPr>
        <w:rPr>
          <w:sz w:val="20"/>
          <w:szCs w:val="20"/>
        </w:rPr>
      </w:pPr>
      <w:r w:rsidRPr="00825B5B">
        <w:rPr>
          <w:b/>
          <w:bCs/>
          <w:sz w:val="20"/>
          <w:szCs w:val="20"/>
        </w:rPr>
        <w:t>Expected Data Rate:</w:t>
      </w:r>
      <w:r w:rsidRPr="00825B5B">
        <w:rPr>
          <w:sz w:val="20"/>
          <w:szCs w:val="20"/>
        </w:rPr>
        <w:t xml:space="preserve"> </w:t>
      </w:r>
      <w:r w:rsidRPr="00825B5B">
        <w:rPr>
          <w:b/>
          <w:bCs/>
          <w:sz w:val="20"/>
          <w:szCs w:val="20"/>
        </w:rPr>
        <w:t xml:space="preserve">1.440 </w:t>
      </w:r>
      <w:proofErr w:type="spellStart"/>
      <w:r w:rsidRPr="00825B5B">
        <w:rPr>
          <w:b/>
          <w:bCs/>
          <w:sz w:val="20"/>
          <w:szCs w:val="20"/>
        </w:rPr>
        <w:t>Gbits</w:t>
      </w:r>
      <w:proofErr w:type="spellEnd"/>
      <w:r w:rsidRPr="00825B5B">
        <w:rPr>
          <w:b/>
          <w:bCs/>
          <w:sz w:val="20"/>
          <w:szCs w:val="20"/>
        </w:rPr>
        <w:t>/s</w:t>
      </w:r>
      <w:r w:rsidRPr="00825B5B">
        <w:rPr>
          <w:sz w:val="20"/>
          <w:szCs w:val="20"/>
        </w:rPr>
        <w:t xml:space="preserve"> (or 1.44 </w:t>
      </w:r>
      <w:proofErr w:type="spellStart"/>
      <w:r w:rsidRPr="00825B5B">
        <w:rPr>
          <w:sz w:val="20"/>
          <w:szCs w:val="20"/>
        </w:rPr>
        <w:t>Gbps</w:t>
      </w:r>
      <w:proofErr w:type="spellEnd"/>
      <w:r w:rsidRPr="00825B5B">
        <w:rPr>
          <w:sz w:val="20"/>
          <w:szCs w:val="20"/>
        </w:rPr>
        <w:t>)</w:t>
      </w:r>
    </w:p>
    <w:p w14:paraId="4B3C84EF" w14:textId="2B7EEE69" w:rsidR="0009108F" w:rsidRPr="00F92BD6" w:rsidRDefault="00583E59" w:rsidP="0009108F">
      <w:pPr>
        <w:rPr>
          <w:noProof/>
          <w:sz w:val="22"/>
        </w:rPr>
      </w:pPr>
      <w:r w:rsidRPr="00F92BD6">
        <w:rPr>
          <w:noProof/>
          <w:sz w:val="22"/>
        </w:rPr>
        <w:t xml:space="preserve"> </w:t>
      </w:r>
      <w:r w:rsidR="000C1C38" w:rsidRPr="00F92BD6">
        <w:rPr>
          <w:noProof/>
          <w:sz w:val="22"/>
        </w:rPr>
        <w:t>1.2 UE Speed (i.e., UAM/RAM Cruise Speed)</w:t>
      </w:r>
    </w:p>
    <w:p w14:paraId="6A49EAF4" w14:textId="43B7413E" w:rsidR="00825B5B" w:rsidRDefault="000C1C38" w:rsidP="00566CA6">
      <w:pPr>
        <w:ind w:left="284"/>
        <w:rPr>
          <w:noProof/>
        </w:rPr>
      </w:pPr>
      <w:r w:rsidRPr="000C1C38">
        <w:rPr>
          <w:noProof/>
        </w:rPr>
        <w:t xml:space="preserve">While Inter-Urban Mobility aircraft cruise between 120 </w:t>
      </w:r>
      <w:r w:rsidR="00F92BD6">
        <w:rPr>
          <w:noProof/>
        </w:rPr>
        <w:t xml:space="preserve">and </w:t>
      </w:r>
      <w:r w:rsidRPr="000C1C38">
        <w:rPr>
          <w:noProof/>
        </w:rPr>
        <w:t>180 km/h</w:t>
      </w:r>
      <w:r>
        <w:rPr>
          <w:noProof/>
        </w:rPr>
        <w:t xml:space="preserve">, projected to reach </w:t>
      </w:r>
      <w:r w:rsidRPr="000C1C38">
        <w:rPr>
          <w:noProof/>
        </w:rPr>
        <w:t xml:space="preserve">max 200 km/h, Regional Air Mobility (RAM) speeds are significantly higher, typically ranging from 250 </w:t>
      </w:r>
      <w:r>
        <w:rPr>
          <w:noProof/>
        </w:rPr>
        <w:t>to</w:t>
      </w:r>
      <w:r w:rsidRPr="000C1C38">
        <w:rPr>
          <w:noProof/>
        </w:rPr>
        <w:t xml:space="preserve"> 350 km/h and projected to reach </w:t>
      </w:r>
      <w:r>
        <w:rPr>
          <w:noProof/>
        </w:rPr>
        <w:t xml:space="preserve">400 </w:t>
      </w:r>
      <w:r w:rsidRPr="000C1C38">
        <w:rPr>
          <w:noProof/>
        </w:rPr>
        <w:t>km/h.</w:t>
      </w:r>
    </w:p>
    <w:p w14:paraId="7B47C79B" w14:textId="77777777" w:rsidR="00583E59" w:rsidRPr="0009108F" w:rsidRDefault="00583E59" w:rsidP="0009108F">
      <w:pPr>
        <w:rPr>
          <w:noProof/>
        </w:rPr>
      </w:pP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7777777" w:rsidR="0009108F" w:rsidRPr="008A5E86" w:rsidRDefault="0009108F" w:rsidP="0009108F">
      <w:pPr>
        <w:rPr>
          <w:noProof/>
          <w:lang w:val="en-US"/>
        </w:rPr>
      </w:pPr>
      <w:r w:rsidRPr="008A5E86">
        <w:rPr>
          <w:noProof/>
          <w:lang w:val="en-US"/>
        </w:rPr>
        <w:t>&lt;</w:t>
      </w:r>
      <w:r w:rsidRPr="008A5E86">
        <w:t xml:space="preserve"> </w:t>
      </w:r>
      <w:r>
        <w:t>Explain the r</w:t>
      </w:r>
      <w:r w:rsidRPr="008A5E86">
        <w:rPr>
          <w:noProof/>
          <w:lang w:val="en-US"/>
        </w:rPr>
        <w:t xml:space="preserve">eason for </w:t>
      </w:r>
      <w:r>
        <w:rPr>
          <w:noProof/>
          <w:lang w:val="en-US"/>
        </w:rPr>
        <w:t>c</w:t>
      </w:r>
      <w:r w:rsidRPr="008A5E86">
        <w:rPr>
          <w:noProof/>
          <w:lang w:val="en-US"/>
        </w:rPr>
        <w:t>hange</w:t>
      </w:r>
      <w:r>
        <w:rPr>
          <w:noProof/>
          <w:lang w:val="en-US"/>
        </w:rPr>
        <w:t xml:space="preserve"> (m</w:t>
      </w:r>
      <w:r w:rsidRPr="008A5E86">
        <w:rPr>
          <w:noProof/>
          <w:lang w:val="en-US"/>
        </w:rPr>
        <w:t>andatory</w:t>
      </w:r>
      <w:r>
        <w:rPr>
          <w:noProof/>
          <w:lang w:val="en-US"/>
        </w:rPr>
        <w:t>)</w:t>
      </w:r>
      <w:r w:rsidRPr="008A5E86">
        <w:rPr>
          <w:noProof/>
          <w:lang w:val="en-US"/>
        </w:rPr>
        <w:t>&gt;</w:t>
      </w:r>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64A5D86F" w:rsidR="0009108F" w:rsidRPr="0009108F" w:rsidRDefault="0009108F" w:rsidP="0009108F">
      <w:pPr>
        <w:pStyle w:val="CRCoverPage"/>
        <w:rPr>
          <w:b/>
          <w:noProof/>
        </w:rPr>
      </w:pPr>
      <w:r w:rsidRPr="0009108F">
        <w:rPr>
          <w:b/>
          <w:noProof/>
        </w:rPr>
        <w:t>4. Proposal</w:t>
      </w:r>
      <w:r w:rsidR="004D3CE0">
        <w:rPr>
          <w:b/>
          <w:noProof/>
        </w:rPr>
        <w:t>s</w:t>
      </w:r>
    </w:p>
    <w:p w14:paraId="13232B68" w14:textId="36618F50" w:rsidR="0000664B" w:rsidRDefault="004D3CE0" w:rsidP="0009108F">
      <w:pPr>
        <w:rPr>
          <w:noProof/>
          <w:lang w:val="en-US"/>
        </w:rPr>
      </w:pPr>
      <w:r w:rsidRPr="004D3CE0">
        <w:rPr>
          <w:b/>
          <w:noProof/>
          <w:lang w:val="en-US"/>
        </w:rPr>
        <w:t xml:space="preserve">#1: </w:t>
      </w:r>
      <w:r w:rsidR="0009108F" w:rsidRPr="00D658A3">
        <w:rPr>
          <w:noProof/>
          <w:lang w:val="en-US"/>
        </w:rPr>
        <w:t xml:space="preserve">It is proposed to agree the following changes to </w:t>
      </w:r>
      <w:r w:rsidR="0000664B">
        <w:rPr>
          <w:noProof/>
          <w:lang w:val="en-US"/>
        </w:rPr>
        <w:t xml:space="preserve">TR 22.870v0.4.1, Table </w:t>
      </w:r>
      <w:r w:rsidR="0000664B" w:rsidRPr="0000664B">
        <w:rPr>
          <w:noProof/>
          <w:lang w:val="en-US"/>
        </w:rPr>
        <w:t>Table 11.5.6-1</w:t>
      </w:r>
      <w:r w:rsidR="0000664B">
        <w:rPr>
          <w:noProof/>
          <w:lang w:val="en-US"/>
        </w:rPr>
        <w:t>: to remove “[ ]” in the table</w:t>
      </w:r>
      <w:r w:rsidR="00F92BD6">
        <w:rPr>
          <w:noProof/>
          <w:lang w:val="en-US"/>
        </w:rPr>
        <w:t>, and to add a NOTE</w:t>
      </w:r>
      <w:r w:rsidR="0000664B">
        <w:rPr>
          <w:noProof/>
          <w:lang w:val="en-US"/>
        </w:rPr>
        <w:t xml:space="preserve">. </w:t>
      </w:r>
    </w:p>
    <w:p w14:paraId="6E70F031" w14:textId="61BF2392" w:rsidR="0009108F" w:rsidRDefault="0000664B" w:rsidP="0009108F">
      <w:pPr>
        <w:rPr>
          <w:noProof/>
          <w:lang w:val="en-US"/>
        </w:rPr>
      </w:pPr>
      <w:r>
        <w:rPr>
          <w:noProof/>
          <w:lang w:val="en-US"/>
        </w:rPr>
        <w:t>See below for details.</w:t>
      </w:r>
    </w:p>
    <w:p w14:paraId="12E37A82" w14:textId="39D2BCE8" w:rsidR="004D3CE0" w:rsidRPr="008A5E86" w:rsidRDefault="004D3CE0" w:rsidP="0009108F">
      <w:pPr>
        <w:rPr>
          <w:noProof/>
          <w:lang w:val="en-US"/>
        </w:rPr>
      </w:pPr>
      <w:r w:rsidRPr="004D3CE0">
        <w:rPr>
          <w:b/>
          <w:noProof/>
          <w:lang w:val="en-US"/>
        </w:rPr>
        <w:t>#</w:t>
      </w:r>
      <w:r>
        <w:rPr>
          <w:b/>
          <w:noProof/>
          <w:lang w:val="en-US"/>
        </w:rPr>
        <w:t>2</w:t>
      </w:r>
      <w:r w:rsidRPr="004D3CE0">
        <w:rPr>
          <w:b/>
          <w:noProof/>
          <w:lang w:val="en-US"/>
        </w:rPr>
        <w:t xml:space="preserve">: </w:t>
      </w:r>
      <w:r>
        <w:rPr>
          <w:noProof/>
          <w:lang w:val="en-US"/>
        </w:rPr>
        <w:t>It is also proposed to reflect the updates, once approved, into the requirements consolidations.</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D85F8AA" w14:textId="77777777" w:rsidR="004D4E09" w:rsidRPr="00D54329" w:rsidRDefault="004D4E09" w:rsidP="004D4E09">
      <w:pPr>
        <w:pStyle w:val="Heading2"/>
      </w:pPr>
      <w:bookmarkStart w:id="17" w:name="_Toc208486325"/>
      <w:r w:rsidRPr="00D54329">
        <w:t>11.</w:t>
      </w:r>
      <w:r w:rsidRPr="00D54329">
        <w:rPr>
          <w:rFonts w:hint="eastAsia"/>
          <w:lang w:eastAsia="zh-CN"/>
        </w:rPr>
        <w:t>5</w:t>
      </w:r>
      <w:r w:rsidRPr="00D54329">
        <w:tab/>
        <w:t>Immersive media services for advanced air mobility (AAM) enabled by 6G NTN</w:t>
      </w:r>
      <w:bookmarkEnd w:id="17"/>
    </w:p>
    <w:p w14:paraId="07A14DA1" w14:textId="77777777" w:rsidR="004D4E09" w:rsidRPr="00D54329" w:rsidRDefault="004D4E09" w:rsidP="004D4E09">
      <w:pPr>
        <w:pStyle w:val="Heading3"/>
      </w:pPr>
      <w:bookmarkStart w:id="18" w:name="_Toc208486326"/>
      <w:r w:rsidRPr="00D54329">
        <w:t>11.</w:t>
      </w:r>
      <w:r w:rsidRPr="00D54329">
        <w:rPr>
          <w:rFonts w:hint="eastAsia"/>
        </w:rPr>
        <w:t>5</w:t>
      </w:r>
      <w:r w:rsidRPr="00D54329">
        <w:t>.1</w:t>
      </w:r>
      <w:r w:rsidRPr="00D54329">
        <w:tab/>
        <w:t>Description</w:t>
      </w:r>
      <w:bookmarkEnd w:id="18"/>
    </w:p>
    <w:p w14:paraId="522BD1FC" w14:textId="77777777" w:rsidR="004D4E09" w:rsidRPr="00D54329" w:rsidRDefault="004D4E09" w:rsidP="004D4E09">
      <w:r w:rsidRPr="00D54329">
        <w:t>In an Advanced Air Mobility (AAM, also referred to as UAM) setting, passengers on AAM vehicles (e.g. air taxis, drones) can access immersive media services such as (ultra-) high-definition live-streaming, real</w:t>
      </w:r>
      <w:r>
        <w:t xml:space="preserve"> </w:t>
      </w:r>
      <w:r w:rsidRPr="00D54329">
        <w:t>time news, and interactive 3D content [115-121]. Leveraging a hybrid network solution that combines 6G cellular (i.e. terrestrial network and non-terrestrial network connectivity (e.g. satellite), passengers experience uninterrupted high-quality media services with immersive content tailored to passenger preferences, regardless of altitude or coverage gaps. This hybrid connectivity ensures consistent quality even when AAM vehicles transition through urban corridors or low-coverage areas.</w:t>
      </w:r>
    </w:p>
    <w:p w14:paraId="762388BC" w14:textId="77777777" w:rsidR="004D4E09" w:rsidRPr="00D54329" w:rsidRDefault="004D4E09" w:rsidP="004D4E09">
      <w:r w:rsidRPr="00D54329">
        <w:t>To ensure uninterrupted immersive media services on AAM flights, a hybrid network infrastructure with 6G TN and NTN provides overlapping coverage with seamless handovers. AAM vehicles are equipped with devices compatible with both 6G and satellite signals, allowing “non-conventional” continuous connectivity (i.e. seamless and ultra-reliable against potential interruption during mobility). Immersive media content is delivered efficiently through edge computing, while passengers authenticate and receive personalized content recommendations based on connectivity and their preferences.</w:t>
      </w:r>
    </w:p>
    <w:p w14:paraId="4C418C7B" w14:textId="77777777" w:rsidR="004D4E09" w:rsidRPr="00D54329" w:rsidRDefault="004D4E09" w:rsidP="004D4E09">
      <w:pPr>
        <w:pStyle w:val="Heading3"/>
      </w:pPr>
      <w:bookmarkStart w:id="19" w:name="_Toc208486327"/>
      <w:r w:rsidRPr="00D54329">
        <w:lastRenderedPageBreak/>
        <w:t>11.</w:t>
      </w:r>
      <w:r w:rsidRPr="00D54329">
        <w:rPr>
          <w:rFonts w:hint="eastAsia"/>
        </w:rPr>
        <w:t>5</w:t>
      </w:r>
      <w:r w:rsidRPr="00D54329">
        <w:t>.2</w:t>
      </w:r>
      <w:r w:rsidRPr="00D54329">
        <w:tab/>
        <w:t>Pre-conditions</w:t>
      </w:r>
      <w:bookmarkEnd w:id="19"/>
    </w:p>
    <w:p w14:paraId="09B73203" w14:textId="77777777" w:rsidR="004D4E09" w:rsidRPr="00D54329" w:rsidRDefault="004D4E09" w:rsidP="004D4E09">
      <w:r w:rsidRPr="00D54329">
        <w:t xml:space="preserve">The following conditions are considered necessary to support the aforementioned immersive media service with respect to network infrastructure, UE (or AAM as a communication entity), data availability/sharing for edge computing, and security (such as authorised use of data and/or information). </w:t>
      </w:r>
    </w:p>
    <w:p w14:paraId="54066312"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UE Compatibility (of AAM vehicle): AAM vehicles are equipped with hybrid 6G-NTN compatible </w:t>
      </w:r>
      <w:proofErr w:type="spellStart"/>
      <w:r w:rsidRPr="00D54329">
        <w:t>onboard</w:t>
      </w:r>
      <w:proofErr w:type="spellEnd"/>
      <w:r w:rsidRPr="00D54329">
        <w:t xml:space="preserve"> devices (in the form or UE or base station) and relevant transmit/receive capabilities optimized to transmit/receive both terrestrial and satellite signals.</w:t>
      </w:r>
    </w:p>
    <w:p w14:paraId="14139C68" w14:textId="5705D706" w:rsidR="004D4E09" w:rsidRPr="00D54329" w:rsidRDefault="004D4E09" w:rsidP="004D4E09">
      <w:pPr>
        <w:pStyle w:val="B1"/>
        <w:numPr>
          <w:ilvl w:val="0"/>
          <w:numId w:val="5"/>
        </w:numPr>
        <w:overflowPunct w:val="0"/>
        <w:autoSpaceDE w:val="0"/>
        <w:autoSpaceDN w:val="0"/>
        <w:adjustRightInd w:val="0"/>
        <w:textAlignment w:val="baseline"/>
      </w:pPr>
      <w:r w:rsidRPr="00D54329">
        <w:t xml:space="preserve">Typical Cruise Speeds of AAM vehicles: Most AAM vehicles (including </w:t>
      </w:r>
      <w:proofErr w:type="spellStart"/>
      <w:proofErr w:type="gramStart"/>
      <w:r w:rsidRPr="00D54329">
        <w:t>eVTOL</w:t>
      </w:r>
      <w:proofErr w:type="spellEnd"/>
      <w:r w:rsidRPr="00D54329">
        <w:t xml:space="preserve">  aircraft</w:t>
      </w:r>
      <w:proofErr w:type="gramEnd"/>
      <w:r w:rsidRPr="00D54329">
        <w:t>) are designed to operate within the cruise speed ranges between 100-200 mph (or 160-320 km/h)</w:t>
      </w:r>
      <w:ins w:id="20" w:author="kidong.lee" w:date="2025-11-18T15:27:00Z">
        <w:r w:rsidR="00686C4A">
          <w:t xml:space="preserve"> (e.g. [x1],[x2])</w:t>
        </w:r>
      </w:ins>
      <w:r w:rsidRPr="00D54329">
        <w:t xml:space="preserve">. </w:t>
      </w:r>
    </w:p>
    <w:p w14:paraId="4F6406B7"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Network Infrastructure: Radio network of 6G system and 6G NTN satellites provide overlapping coverage, with dynamic handover capabilities that support seamless switching between 6G TN and NTN, ensuring continuous immersive media service during flight.</w:t>
      </w:r>
    </w:p>
    <w:p w14:paraId="4B627884" w14:textId="77777777" w:rsidR="004D4E09" w:rsidRPr="00D54329" w:rsidRDefault="004D4E09" w:rsidP="004D4E09">
      <w:pPr>
        <w:pStyle w:val="NO"/>
      </w:pPr>
      <w:r w:rsidRPr="00D54329">
        <w:t>NOTE 1:</w:t>
      </w:r>
      <w:r w:rsidRPr="00D54329">
        <w:tab/>
        <w:t>An LEO setting is assumed but other constellations (such as GEO) are also applicable.</w:t>
      </w:r>
    </w:p>
    <w:p w14:paraId="1BB63839"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Data Availability and Edge Computing: immersive media content providers are connected to both terrestrial and satellite edge computing infrastructure, enabling efficient, latency-sensitive access to media content.</w:t>
      </w:r>
    </w:p>
    <w:p w14:paraId="38979522" w14:textId="77777777" w:rsidR="004D4E09" w:rsidRPr="00D54329" w:rsidRDefault="004D4E09" w:rsidP="004D4E09">
      <w:pPr>
        <w:pStyle w:val="NO"/>
      </w:pPr>
      <w:r w:rsidRPr="00D54329">
        <w:t>NOTE 2:</w:t>
      </w:r>
      <w:r w:rsidRPr="00D54329">
        <w:tab/>
        <w:t>The service scenario can employ different types of edge computing: for the immersive media streaming (as opposed to interactive media communications), “edge server” can be located on the ground or in the AAM, whichever is more relevant; for supporting advanced communication features, “edge server” can be located in the NTN, minimizing the propagation delay to/from the “</w:t>
      </w:r>
      <w:proofErr w:type="spellStart"/>
      <w:r w:rsidRPr="00D54329">
        <w:t>onboard</w:t>
      </w:r>
      <w:proofErr w:type="spellEnd"/>
      <w:r w:rsidRPr="00D54329">
        <w:t xml:space="preserve"> system” for the AAM vehicle.</w:t>
      </w:r>
    </w:p>
    <w:p w14:paraId="2A411C8F" w14:textId="77777777" w:rsidR="004D4E09" w:rsidRPr="00D54329" w:rsidRDefault="004D4E09" w:rsidP="004D4E09">
      <w:pPr>
        <w:pStyle w:val="B1"/>
        <w:numPr>
          <w:ilvl w:val="0"/>
          <w:numId w:val="5"/>
        </w:numPr>
        <w:overflowPunct w:val="0"/>
        <w:autoSpaceDE w:val="0"/>
        <w:autoSpaceDN w:val="0"/>
        <w:adjustRightInd w:val="0"/>
        <w:textAlignment w:val="baseline"/>
      </w:pPr>
      <w:r w:rsidRPr="00D54329">
        <w:t>Security / Authentication: Passengers share their profiles or preference with the immersive media service provider, allowing the system to adjust and optimize media recommendations based on connectivity availability and passenger preferences.</w:t>
      </w:r>
    </w:p>
    <w:p w14:paraId="1EF1604F" w14:textId="77777777" w:rsidR="004D4E09" w:rsidRPr="00D54329" w:rsidRDefault="004D4E09" w:rsidP="004D4E09">
      <w:pPr>
        <w:pStyle w:val="NO"/>
      </w:pPr>
      <w:r w:rsidRPr="00D54329">
        <w:t>NOTE 3:</w:t>
      </w:r>
      <w:r w:rsidRPr="00D54329">
        <w:tab/>
        <w:t>Passengers can be authenticated for media services during pre-flight check-in or during flights. The immersive media service provider can be the air carrier or an authorized third party related to the AAM service. However, detailed subscription models are not the primary focus.</w:t>
      </w:r>
    </w:p>
    <w:p w14:paraId="2D087FAE" w14:textId="77777777" w:rsidR="004D4E09" w:rsidRPr="00D54329" w:rsidRDefault="004D4E09" w:rsidP="004D4E09">
      <w:pPr>
        <w:pStyle w:val="Heading3"/>
      </w:pPr>
      <w:bookmarkStart w:id="21" w:name="_Toc208486328"/>
      <w:r w:rsidRPr="00D54329">
        <w:t>11.</w:t>
      </w:r>
      <w:r w:rsidRPr="00D54329">
        <w:rPr>
          <w:rFonts w:hint="eastAsia"/>
        </w:rPr>
        <w:t>5</w:t>
      </w:r>
      <w:r w:rsidRPr="00D54329">
        <w:t>.3</w:t>
      </w:r>
      <w:r w:rsidRPr="00D54329">
        <w:tab/>
        <w:t>Service Flows</w:t>
      </w:r>
      <w:bookmarkEnd w:id="21"/>
    </w:p>
    <w:p w14:paraId="3A170CE7" w14:textId="77777777" w:rsidR="004D4E09" w:rsidRPr="00D54329" w:rsidRDefault="004D4E09" w:rsidP="004D4E09">
      <w:r w:rsidRPr="00D54329">
        <w:t xml:space="preserve">In order to clarify the intended time window where the immersive media service will be provided for passengers during AAM services, two steps (i.e. preparation step and completion step for AAM operation) are included in the service flow.  </w:t>
      </w:r>
    </w:p>
    <w:p w14:paraId="2156D9D4" w14:textId="77777777" w:rsidR="004D4E09" w:rsidRPr="00D54329" w:rsidRDefault="004D4E09" w:rsidP="004D4E09">
      <w:pPr>
        <w:pStyle w:val="TH"/>
      </w:pPr>
      <w:r w:rsidRPr="00D54329">
        <w:rPr>
          <w:noProof/>
          <w:lang w:val="en-US" w:eastAsia="ko-KR"/>
        </w:rPr>
        <w:drawing>
          <wp:inline distT="0" distB="0" distL="0" distR="0" wp14:anchorId="507C7DC6" wp14:editId="52F1E939">
            <wp:extent cx="4856400" cy="1706400"/>
            <wp:effectExtent l="0" t="0" r="1905" b="8255"/>
            <wp:docPr id="17714207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6567867" name="Picture 1"/>
                    <pic:cNvPicPr>
                      <a:picLocks noChangeAspect="1" noChangeArrowheads="1"/>
                    </pic:cNvPicPr>
                  </pic:nvPicPr>
                  <pic:blipFill>
                    <a:blip r:embed="rId9" cstate="email">
                      <a:extLst>
                        <a:ext uri="{28A0092B-C50C-407E-A947-70E740481C1C}">
                          <a14:useLocalDpi xmlns:a14="http://schemas.microsoft.com/office/drawing/2010/main" val="0"/>
                        </a:ext>
                      </a:extLst>
                    </a:blip>
                    <a:srcRect/>
                    <a:stretch>
                      <a:fillRect/>
                    </a:stretch>
                  </pic:blipFill>
                  <pic:spPr>
                    <a:xfrm>
                      <a:off x="0" y="0"/>
                      <a:ext cx="4856400" cy="1706400"/>
                    </a:xfrm>
                    <a:prstGeom prst="rect">
                      <a:avLst/>
                    </a:prstGeom>
                    <a:noFill/>
                    <a:ln>
                      <a:noFill/>
                    </a:ln>
                  </pic:spPr>
                </pic:pic>
              </a:graphicData>
            </a:graphic>
          </wp:inline>
        </w:drawing>
      </w:r>
    </w:p>
    <w:p w14:paraId="1BEF60AD" w14:textId="77777777" w:rsidR="004D4E09" w:rsidRPr="00D54329" w:rsidRDefault="004D4E09" w:rsidP="004D4E09">
      <w:pPr>
        <w:pStyle w:val="TF"/>
      </w:pPr>
      <w:r w:rsidRPr="00D54329">
        <w:t>Figure 11.</w:t>
      </w:r>
      <w:r w:rsidRPr="00D54329">
        <w:rPr>
          <w:rFonts w:eastAsiaTheme="minorEastAsia" w:hint="eastAsia"/>
          <w:lang w:eastAsia="zh-CN"/>
        </w:rPr>
        <w:t>5</w:t>
      </w:r>
      <w:r w:rsidRPr="00D54329">
        <w:t>.3-1: An AAM vehicle has an “</w:t>
      </w:r>
      <w:proofErr w:type="spellStart"/>
      <w:r w:rsidRPr="00D54329">
        <w:t>onboard</w:t>
      </w:r>
      <w:proofErr w:type="spellEnd"/>
      <w:r w:rsidRPr="00D54329">
        <w:t xml:space="preserve"> system” (e.g. that can act as a Mobile Base Station Relay or UE Relay) that can connect to NTN and/or TN and provide an extension of the backhaul connectivity to its passenger UEs</w:t>
      </w:r>
    </w:p>
    <w:p w14:paraId="495C8B56" w14:textId="77777777" w:rsidR="004D4E09" w:rsidRPr="00D54329" w:rsidRDefault="004D4E09" w:rsidP="004D4E09">
      <w:pPr>
        <w:pStyle w:val="B1"/>
      </w:pPr>
      <w:r w:rsidRPr="00D54329">
        <w:t>1.</w:t>
      </w:r>
      <w:r w:rsidRPr="00D54329">
        <w:tab/>
      </w:r>
      <w:r w:rsidRPr="00D54329">
        <w:rPr>
          <w:b/>
          <w:bCs/>
        </w:rPr>
        <w:t>Pre-Flight Setup</w:t>
      </w:r>
      <w:r w:rsidRPr="00D54329">
        <w:t>:</w:t>
      </w:r>
    </w:p>
    <w:p w14:paraId="7E5A4ECF" w14:textId="77777777" w:rsidR="004D4E09" w:rsidRPr="00D54329" w:rsidRDefault="004D4E09" w:rsidP="004D4E09">
      <w:pPr>
        <w:pStyle w:val="B1"/>
      </w:pPr>
      <w:r w:rsidRPr="00D54329">
        <w:t>•</w:t>
      </w:r>
      <w:r w:rsidRPr="00D54329">
        <w:tab/>
        <w:t>During flight check-in, passengers connect their devices to the AAM’s “</w:t>
      </w:r>
      <w:proofErr w:type="spellStart"/>
      <w:r w:rsidRPr="00D54329">
        <w:t>onboard</w:t>
      </w:r>
      <w:proofErr w:type="spellEnd"/>
      <w:r w:rsidRPr="00D54329">
        <w:t xml:space="preserve"> system” for media service access and select from various content options.</w:t>
      </w:r>
    </w:p>
    <w:p w14:paraId="698E62F8" w14:textId="77777777" w:rsidR="004D4E09" w:rsidRPr="00D54329" w:rsidRDefault="004D4E09" w:rsidP="004D4E09">
      <w:pPr>
        <w:pStyle w:val="B1"/>
      </w:pPr>
      <w:r w:rsidRPr="00D54329">
        <w:lastRenderedPageBreak/>
        <w:t>•</w:t>
      </w:r>
      <w:r w:rsidRPr="00D54329">
        <w:tab/>
        <w:t>The service is enabled to tailor media options for each passenger based on preferences, dynamically adjusting recommendations based on anticipated network coverage along the flight path.</w:t>
      </w:r>
    </w:p>
    <w:p w14:paraId="1677A308" w14:textId="77777777" w:rsidR="004D4E09" w:rsidRPr="00D54329" w:rsidRDefault="004D4E09" w:rsidP="004D4E09">
      <w:pPr>
        <w:pStyle w:val="NO"/>
        <w:tabs>
          <w:tab w:val="left" w:pos="900"/>
        </w:tabs>
      </w:pPr>
      <w:r w:rsidRPr="00D54329">
        <w:t>NOTE 1:</w:t>
      </w:r>
      <w:r w:rsidRPr="00D54329">
        <w:tab/>
        <w:t>The term “</w:t>
      </w:r>
      <w:proofErr w:type="spellStart"/>
      <w:r w:rsidRPr="00D54329">
        <w:t>onboard</w:t>
      </w:r>
      <w:proofErr w:type="spellEnd"/>
      <w:r w:rsidRPr="00D54329">
        <w:t xml:space="preserve"> system” mounted on an AAM vehicle is a 3GPP entity that can provide connectivity to one or more UEs, e.g. acting as a Mobile Base Station Relay or UE Relay (as in Figure 11.</w:t>
      </w:r>
      <w:r>
        <w:t>5</w:t>
      </w:r>
      <w:r w:rsidRPr="00D54329">
        <w:t>.3-1).</w:t>
      </w:r>
    </w:p>
    <w:p w14:paraId="06B622B5" w14:textId="77777777" w:rsidR="004D4E09" w:rsidRPr="00D54329" w:rsidRDefault="004D4E09" w:rsidP="004D4E09">
      <w:pPr>
        <w:pStyle w:val="B1"/>
      </w:pPr>
      <w:r w:rsidRPr="00D54329">
        <w:t>2.</w:t>
      </w:r>
      <w:r w:rsidRPr="00D54329">
        <w:tab/>
      </w:r>
      <w:r w:rsidRPr="00D54329">
        <w:rPr>
          <w:b/>
          <w:bCs/>
        </w:rPr>
        <w:t>Initiation of Immersive Media Service</w:t>
      </w:r>
      <w:r w:rsidRPr="00D54329">
        <w:t>:</w:t>
      </w:r>
    </w:p>
    <w:p w14:paraId="145E2118" w14:textId="77777777" w:rsidR="004D4E09" w:rsidRPr="00D54329" w:rsidRDefault="004D4E09" w:rsidP="004D4E09">
      <w:pPr>
        <w:pStyle w:val="B1"/>
      </w:pPr>
      <w:r w:rsidRPr="00D54329">
        <w:t>•</w:t>
      </w:r>
      <w:r w:rsidRPr="00D54329">
        <w:tab/>
        <w:t xml:space="preserve">Upon (vertical) </w:t>
      </w:r>
      <w:proofErr w:type="spellStart"/>
      <w:r w:rsidRPr="00D54329">
        <w:t>takeoff</w:t>
      </w:r>
      <w:proofErr w:type="spellEnd"/>
      <w:r w:rsidRPr="00D54329">
        <w:t>, the “</w:t>
      </w:r>
      <w:proofErr w:type="spellStart"/>
      <w:r w:rsidRPr="00D54329">
        <w:t>onboard</w:t>
      </w:r>
      <w:proofErr w:type="spellEnd"/>
      <w:r w:rsidRPr="00D54329">
        <w:t xml:space="preserve"> system” mounted on AAM (e.g. Mobile Base Station Relay or UE Relay customized to AAM) initiates HD streaming for its passenger devices (i.e. UEs) via the 6G cellular network if terrestrial coverage is available for that </w:t>
      </w:r>
      <w:proofErr w:type="spellStart"/>
      <w:r w:rsidRPr="00D54329">
        <w:t>onboard</w:t>
      </w:r>
      <w:proofErr w:type="spellEnd"/>
      <w:r w:rsidRPr="00D54329">
        <w:t xml:space="preserve"> system. </w:t>
      </w:r>
    </w:p>
    <w:p w14:paraId="7A28570E" w14:textId="77777777" w:rsidR="004D4E09" w:rsidRPr="00D54329" w:rsidRDefault="004D4E09" w:rsidP="004D4E09">
      <w:pPr>
        <w:pStyle w:val="B1"/>
      </w:pPr>
      <w:r w:rsidRPr="00D54329">
        <w:t>•</w:t>
      </w:r>
      <w:r w:rsidRPr="00D54329">
        <w:tab/>
        <w:t xml:space="preserve">The </w:t>
      </w:r>
      <w:proofErr w:type="spellStart"/>
      <w:r w:rsidRPr="00D54329">
        <w:t>onboard</w:t>
      </w:r>
      <w:proofErr w:type="spellEnd"/>
      <w:r w:rsidRPr="00D54329">
        <w:t xml:space="preserve"> system keeps checking the availability of NTN connectivity and compare the relevance of choice between TN and NTN connectivity, getting ready for a seamless HO if cellular coverage becomes limited and/or if other applicable criteria, defined by the mobile (satellite) network operator or by a service agreement, are satisfied.</w:t>
      </w:r>
    </w:p>
    <w:p w14:paraId="78A09CE8" w14:textId="77777777" w:rsidR="004D4E09" w:rsidRPr="00D54329" w:rsidRDefault="004D4E09" w:rsidP="004D4E09">
      <w:pPr>
        <w:pStyle w:val="B1"/>
      </w:pPr>
      <w:r w:rsidRPr="00D54329">
        <w:t>•</w:t>
      </w:r>
      <w:r w:rsidRPr="00D54329">
        <w:tab/>
        <w:t>The 6G system has historical data regarding communication disruptions along the planned travel routes from its trusted third party.</w:t>
      </w:r>
    </w:p>
    <w:p w14:paraId="44B074FB" w14:textId="77777777" w:rsidR="004D4E09" w:rsidRPr="00D54329" w:rsidRDefault="004D4E09" w:rsidP="004D4E09">
      <w:pPr>
        <w:pStyle w:val="B1"/>
      </w:pPr>
      <w:r w:rsidRPr="00D54329">
        <w:t>•</w:t>
      </w:r>
      <w:r w:rsidRPr="00D54329">
        <w:tab/>
        <w:t xml:space="preserve">While the communication is being established for Immersive Media Service, (a) the media service provider indicates to 6G system that the service will require a high-volume of traffic so that the 6G system can be aware of the network status in order to prepare necessary setup and (b) the user / passenger is prompted to choose “Proceed” or “Stop” if it is expected that communication disruptions are expected to some extent above certain tolerance level. </w:t>
      </w:r>
    </w:p>
    <w:p w14:paraId="40848F09" w14:textId="77777777" w:rsidR="004D4E09" w:rsidRPr="00D54329" w:rsidRDefault="004D4E09" w:rsidP="004D4E09">
      <w:pPr>
        <w:pStyle w:val="B1"/>
      </w:pPr>
      <w:r w:rsidRPr="00D54329">
        <w:t>•</w:t>
      </w:r>
      <w:r w:rsidRPr="00D54329">
        <w:tab/>
        <w:t>If the user still wants to “Proceed”, the 6G system notifies to the media service provider that the user still wants to receive the media service and that it would be necessary to dynamically adjust the communication parameter in order to maintain the communication quality to some extent.</w:t>
      </w:r>
    </w:p>
    <w:p w14:paraId="38701B8B" w14:textId="77777777" w:rsidR="004D4E09" w:rsidRPr="00D54329" w:rsidRDefault="004D4E09" w:rsidP="004D4E09">
      <w:pPr>
        <w:pStyle w:val="NO"/>
      </w:pPr>
      <w:r w:rsidRPr="00D54329">
        <w:t>NOTE 2:</w:t>
      </w:r>
      <w:r w:rsidRPr="00D54329">
        <w:tab/>
        <w:t>The US Federal Aviation Administration (FAA) and other aviation authorities mandate so-called “airplane mode” rules for safety reasons. However, details on how such rules affect the service scenario is FFS and is not the primary focus in this use case.</w:t>
      </w:r>
    </w:p>
    <w:p w14:paraId="3FDD8414" w14:textId="77777777" w:rsidR="004D4E09" w:rsidRPr="00D54329" w:rsidRDefault="004D4E09" w:rsidP="004D4E09">
      <w:pPr>
        <w:pStyle w:val="B1"/>
      </w:pPr>
      <w:r w:rsidRPr="00D54329">
        <w:t>3.</w:t>
      </w:r>
      <w:r w:rsidRPr="00D54329">
        <w:tab/>
      </w:r>
      <w:r w:rsidRPr="00D54329">
        <w:rPr>
          <w:b/>
          <w:bCs/>
        </w:rPr>
        <w:t>Media Streaming with Hybrid Connectivity</w:t>
      </w:r>
      <w:r w:rsidRPr="00D54329">
        <w:t>:</w:t>
      </w:r>
    </w:p>
    <w:p w14:paraId="3020D247" w14:textId="77777777" w:rsidR="004D4E09" w:rsidRPr="00D54329" w:rsidRDefault="004D4E09" w:rsidP="004D4E09">
      <w:pPr>
        <w:pStyle w:val="B1"/>
      </w:pPr>
      <w:r w:rsidRPr="00D54329">
        <w:t>•</w:t>
      </w:r>
      <w:r w:rsidRPr="00D54329">
        <w:tab/>
        <w:t>As the AAM vehicle travels, the “</w:t>
      </w:r>
      <w:proofErr w:type="spellStart"/>
      <w:r w:rsidRPr="00D54329">
        <w:t>onboard</w:t>
      </w:r>
      <w:proofErr w:type="spellEnd"/>
      <w:r w:rsidRPr="00D54329">
        <w:t xml:space="preserve"> system” seamlessly maintain the connectivity to meet the traffic demand incurred by the passengers’ devices.</w:t>
      </w:r>
    </w:p>
    <w:p w14:paraId="762FAD8E" w14:textId="77777777" w:rsidR="004D4E09" w:rsidRPr="00D54329" w:rsidRDefault="004D4E09" w:rsidP="004D4E09">
      <w:pPr>
        <w:pStyle w:val="B1"/>
      </w:pPr>
      <w:r w:rsidRPr="00D54329">
        <w:t>•</w:t>
      </w:r>
      <w:r w:rsidRPr="00D54329">
        <w:tab/>
        <w:t>When approaching low-coverage areas or higher altitudes, the system shifts to NTN to maintain continuity.</w:t>
      </w:r>
    </w:p>
    <w:p w14:paraId="1E221088" w14:textId="77777777" w:rsidR="004D4E09" w:rsidRPr="00D54329" w:rsidRDefault="004D4E09" w:rsidP="004D4E09">
      <w:pPr>
        <w:pStyle w:val="B1"/>
      </w:pPr>
      <w:r w:rsidRPr="00D54329">
        <w:t>•</w:t>
      </w:r>
      <w:r w:rsidRPr="00D54329">
        <w:tab/>
        <w:t>The network dynamically adjusts data flow between 6G and NTN networks as needed to optimize bandwidth and minimize interruptions.</w:t>
      </w:r>
    </w:p>
    <w:p w14:paraId="1BE0F345" w14:textId="77777777" w:rsidR="004D4E09" w:rsidRPr="00D54329" w:rsidRDefault="004D4E09" w:rsidP="004D4E09">
      <w:pPr>
        <w:pStyle w:val="B1"/>
      </w:pPr>
      <w:r w:rsidRPr="00D54329">
        <w:t>•</w:t>
      </w:r>
      <w:r w:rsidRPr="00D54329">
        <w:tab/>
        <w:t>For interactive content (e.g. VR), low-latency satellite links help maintain responsiveness, supporting immersive passenger experiences.</w:t>
      </w:r>
    </w:p>
    <w:p w14:paraId="1FE16AF2" w14:textId="77777777" w:rsidR="004D4E09" w:rsidRPr="00D54329" w:rsidRDefault="004D4E09" w:rsidP="004D4E09">
      <w:pPr>
        <w:pStyle w:val="B1"/>
      </w:pPr>
      <w:r w:rsidRPr="00D54329">
        <w:t>4.</w:t>
      </w:r>
      <w:r w:rsidRPr="00D54329">
        <w:tab/>
      </w:r>
      <w:r w:rsidRPr="00D54329">
        <w:rPr>
          <w:b/>
          <w:bCs/>
        </w:rPr>
        <w:t>Ultra-fine Handover during Flight</w:t>
      </w:r>
      <w:r w:rsidRPr="00D54329">
        <w:t>:</w:t>
      </w:r>
    </w:p>
    <w:p w14:paraId="25D08754"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synchronizes data between edge servers and satellite networks, reducing latency when switching networks, ensuring uninterrupted streaming, and minimizing buffering during handovers.</w:t>
      </w:r>
    </w:p>
    <w:p w14:paraId="4BE46AF2"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is able to maintain ultra-fine synchronization using a variety of novel methods with both so-called the source base station and the target base station even when using LEO satellite(s): e.g. when switching from an LEO to another, from an LEO to TN, or from TN to an LEO.</w:t>
      </w:r>
    </w:p>
    <w:p w14:paraId="14E7A00E" w14:textId="77777777" w:rsidR="004D4E09" w:rsidRPr="00D54329" w:rsidRDefault="004D4E09" w:rsidP="004D4E09">
      <w:pPr>
        <w:pStyle w:val="B1"/>
      </w:pPr>
      <w:r w:rsidRPr="00D54329">
        <w:t>5.</w:t>
      </w:r>
      <w:r w:rsidRPr="00D54329">
        <w:tab/>
      </w:r>
      <w:r w:rsidRPr="00D54329">
        <w:rPr>
          <w:b/>
          <w:bCs/>
        </w:rPr>
        <w:t>End of Service Inherently Determined by the AAM Transportation Service Completion</w:t>
      </w:r>
      <w:r w:rsidRPr="00D54329">
        <w:t>:</w:t>
      </w:r>
    </w:p>
    <w:p w14:paraId="14F40045" w14:textId="77777777" w:rsidR="004D4E09" w:rsidRPr="00D54329" w:rsidRDefault="004D4E09" w:rsidP="004D4E09">
      <w:pPr>
        <w:pStyle w:val="B1"/>
      </w:pPr>
      <w:r w:rsidRPr="00D54329">
        <w:t>•</w:t>
      </w:r>
      <w:r w:rsidRPr="00D54329">
        <w:tab/>
        <w:t>As the AAM vehicle approaches its destination, the hybrid system transitions back to a 6G terrestrial connection, preparing passengers for network continuity after disembarkation. Passengers receive prompts to save content or queue downloads before arrival.</w:t>
      </w:r>
    </w:p>
    <w:p w14:paraId="6FBB1FF8" w14:textId="77777777" w:rsidR="004D4E09" w:rsidRPr="00D54329" w:rsidRDefault="004D4E09" w:rsidP="004D4E09">
      <w:pPr>
        <w:pStyle w:val="NO"/>
      </w:pPr>
      <w:r w:rsidRPr="00D54329">
        <w:t>NOTE 3:</w:t>
      </w:r>
      <w:r w:rsidRPr="00D54329">
        <w:tab/>
        <w:t>Details about the service or business model for ending the immersive media service upon completion of the AAM transportation service are not the primary focus of this use case.</w:t>
      </w:r>
    </w:p>
    <w:p w14:paraId="78C6632D" w14:textId="77777777" w:rsidR="004D4E09" w:rsidRPr="00D54329" w:rsidRDefault="004D4E09" w:rsidP="004D4E09">
      <w:pPr>
        <w:pStyle w:val="Heading3"/>
      </w:pPr>
      <w:bookmarkStart w:id="22" w:name="_Toc208486329"/>
      <w:r w:rsidRPr="00D54329">
        <w:lastRenderedPageBreak/>
        <w:t>11.</w:t>
      </w:r>
      <w:r w:rsidRPr="00D54329">
        <w:rPr>
          <w:rFonts w:hint="eastAsia"/>
        </w:rPr>
        <w:t>5</w:t>
      </w:r>
      <w:r w:rsidRPr="00D54329">
        <w:t>.4</w:t>
      </w:r>
      <w:r w:rsidRPr="00D54329">
        <w:tab/>
        <w:t>Post-conditions</w:t>
      </w:r>
      <w:bookmarkEnd w:id="22"/>
    </w:p>
    <w:p w14:paraId="6DD7BFBD" w14:textId="77777777" w:rsidR="004D4E09" w:rsidRPr="00D54329" w:rsidRDefault="004D4E09" w:rsidP="004D4E09">
      <w:pPr>
        <w:pStyle w:val="B1"/>
      </w:pPr>
      <w:r w:rsidRPr="00D54329">
        <w:t>•</w:t>
      </w:r>
      <w:r w:rsidRPr="00D54329">
        <w:tab/>
        <w:t>The “</w:t>
      </w:r>
      <w:proofErr w:type="spellStart"/>
      <w:r w:rsidRPr="00D54329">
        <w:t>onboard</w:t>
      </w:r>
      <w:proofErr w:type="spellEnd"/>
      <w:r w:rsidRPr="00D54329">
        <w:t xml:space="preserve"> system” maintained ultra-fine synchronization with the source base station and target base station, which helped the AMR (UE) complete HO in a very reliable and fast way with a minimal disruption for the immersive medial service/applications. </w:t>
      </w:r>
    </w:p>
    <w:p w14:paraId="08E3A263" w14:textId="77777777" w:rsidR="004D4E09" w:rsidRPr="00D54329" w:rsidRDefault="004D4E09" w:rsidP="004D4E09">
      <w:pPr>
        <w:pStyle w:val="B1"/>
      </w:pPr>
      <w:r w:rsidRPr="00D54329">
        <w:t>•</w:t>
      </w:r>
      <w:r w:rsidRPr="00D54329">
        <w:tab/>
        <w:t>Passengers enjoyed immersive media service from the “</w:t>
      </w:r>
      <w:proofErr w:type="spellStart"/>
      <w:r w:rsidRPr="00D54329">
        <w:t>onboard</w:t>
      </w:r>
      <w:proofErr w:type="spellEnd"/>
      <w:r w:rsidRPr="00D54329">
        <w:t xml:space="preserve"> system” connectivity to personal network connections upon disembarkation, allowing content access continuity if desired.</w:t>
      </w:r>
    </w:p>
    <w:p w14:paraId="1FD952A9" w14:textId="77777777" w:rsidR="004D4E09" w:rsidRPr="00D54329" w:rsidRDefault="004D4E09" w:rsidP="004D4E09">
      <w:pPr>
        <w:pStyle w:val="Heading3"/>
      </w:pPr>
      <w:bookmarkStart w:id="23" w:name="_Toc208486330"/>
      <w:r w:rsidRPr="00D54329">
        <w:t>11.</w:t>
      </w:r>
      <w:r w:rsidRPr="00D54329">
        <w:rPr>
          <w:rFonts w:hint="eastAsia"/>
        </w:rPr>
        <w:t>5</w:t>
      </w:r>
      <w:r w:rsidRPr="00D54329">
        <w:t>.5</w:t>
      </w:r>
      <w:r w:rsidRPr="00D54329">
        <w:tab/>
        <w:t>Existing features partly or fully covering the use case functionality</w:t>
      </w:r>
      <w:bookmarkEnd w:id="23"/>
    </w:p>
    <w:p w14:paraId="6F44D4B0" w14:textId="77777777" w:rsidR="004D4E09" w:rsidRPr="00D54329" w:rsidRDefault="004D4E09" w:rsidP="004D4E09">
      <w:r w:rsidRPr="00D54329">
        <w:t>Some normative requirements related to support of NTN connectivity in TS 22.261 [14]:</w:t>
      </w:r>
    </w:p>
    <w:p w14:paraId="3EA06617" w14:textId="77777777" w:rsidR="004D4E09" w:rsidRPr="00D54329" w:rsidRDefault="004D4E09" w:rsidP="004D4E09">
      <w:pPr>
        <w:pStyle w:val="B1"/>
      </w:pPr>
      <w:r w:rsidRPr="00D54329">
        <w:t>(a) In clause 6.46.3 (Service continuity), for a 5G system with satellite access, the following requirements apply:</w:t>
      </w:r>
    </w:p>
    <w:p w14:paraId="2A794777" w14:textId="77777777" w:rsidR="004D4E09" w:rsidRPr="00D54329" w:rsidRDefault="004D4E09" w:rsidP="004D4E09">
      <w:pPr>
        <w:pStyle w:val="B1"/>
      </w:pPr>
      <w:r w:rsidRPr="00D54329">
        <w:t>-</w:t>
      </w:r>
      <w:r w:rsidRPr="00D54329">
        <w:tab/>
        <w:t>A 5G system with satellite access shall support service continuity between 5G terrestrial access network and 5G satellite access networks owned by the same operator or owned by different operators having an agreement.</w:t>
      </w:r>
    </w:p>
    <w:p w14:paraId="09B7622C"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for a UE engaged in an active communication, when the UE changes from a direct network connection via 5G terrestrial access to an indirect network connection via a relay UE (using satellite access) and vice-versa.</w:t>
      </w:r>
    </w:p>
    <w:p w14:paraId="5B3DDF77" w14:textId="77777777" w:rsidR="004D4E09" w:rsidRPr="00D54329" w:rsidRDefault="004D4E09" w:rsidP="004D4E09">
      <w:pPr>
        <w:pStyle w:val="NO"/>
      </w:pPr>
      <w:r w:rsidRPr="00D54329">
        <w:t>NOTE 1:</w:t>
      </w:r>
      <w:r w:rsidRPr="00D54329">
        <w:tab/>
        <w:t>It is assumed that the 5G terrestrial access network and the satellite access network belong to the same operator.</w:t>
      </w:r>
    </w:p>
    <w:p w14:paraId="6FB2BBE2" w14:textId="77777777" w:rsidR="004D4E09" w:rsidRPr="00D54329" w:rsidRDefault="004D4E09" w:rsidP="004D4E09">
      <w:pPr>
        <w:pStyle w:val="B1"/>
      </w:pPr>
      <w:r w:rsidRPr="00D54329">
        <w:t>-</w:t>
      </w:r>
      <w:r w:rsidRPr="00D54329">
        <w:tab/>
        <w:t>Subject to regulatory requirements and operator’s policy, a 5G system with satellite access shall be able to support service continuity (with minimum service interruption) of a UE-Satellite-UE communication when the UE communication path moves between serving satellites (due to the movement of the UE and/or the satellites).</w:t>
      </w:r>
    </w:p>
    <w:p w14:paraId="36DEBD45" w14:textId="77777777" w:rsidR="004D4E09" w:rsidRPr="00D54329" w:rsidRDefault="004D4E09" w:rsidP="004D4E09">
      <w:pPr>
        <w:pStyle w:val="B1"/>
      </w:pPr>
      <w:r w:rsidRPr="00D54329">
        <w:t>-</w:t>
      </w:r>
      <w:r w:rsidRPr="00D54329">
        <w:tab/>
        <w:t>Subject to regulatory requirements and operator’s policy, a 5G system with satellite access shall support service continuity (with minimum service interruption) of a UE-Satellite-UE communication when the communication path between UEs extends to additional satellites (through ISLs).</w:t>
      </w:r>
    </w:p>
    <w:p w14:paraId="1A0FD6C3" w14:textId="77777777" w:rsidR="004D4E09" w:rsidRPr="00D54329" w:rsidRDefault="004D4E09" w:rsidP="004D4E09">
      <w:pPr>
        <w:pStyle w:val="B1"/>
      </w:pPr>
      <w:r w:rsidRPr="00D54329">
        <w:t>In clause 6.46.7 (Satellite and Relay UEs), for a 5G system with satellite access, the following requirements apply:</w:t>
      </w:r>
    </w:p>
    <w:p w14:paraId="6CAEB062" w14:textId="77777777" w:rsidR="004D4E09" w:rsidRPr="00D54329" w:rsidRDefault="004D4E09" w:rsidP="004D4E09">
      <w:pPr>
        <w:pStyle w:val="B1"/>
      </w:pPr>
      <w:r w:rsidRPr="00D54329">
        <w:t>(b) For a 5G system with satellite access, the following requirements apply:</w:t>
      </w:r>
    </w:p>
    <w:p w14:paraId="04B18CA0" w14:textId="77777777" w:rsidR="004D4E09" w:rsidRPr="00D54329" w:rsidRDefault="004D4E09" w:rsidP="004D4E09">
      <w:pPr>
        <w:pStyle w:val="B1"/>
      </w:pPr>
      <w:r w:rsidRPr="00D54329">
        <w:t>-</w:t>
      </w:r>
      <w:r w:rsidRPr="00D54329">
        <w:tab/>
        <w:t>A 5G system with satellite access shall be able to support relay UEs with satellite access.</w:t>
      </w:r>
    </w:p>
    <w:p w14:paraId="2A6C94B1" w14:textId="77777777" w:rsidR="004D4E09" w:rsidRPr="00D54329" w:rsidRDefault="004D4E09" w:rsidP="004D4E09">
      <w:pPr>
        <w:pStyle w:val="NO"/>
      </w:pPr>
      <w:r w:rsidRPr="00D54329">
        <w:t>NOTE 2:</w:t>
      </w:r>
      <w:r w:rsidRPr="00D54329">
        <w:tab/>
        <w:t>The connection between a relay UE and a remote UE is the same regardless of whether the relay UE is using satellite access or not.</w:t>
      </w:r>
    </w:p>
    <w:p w14:paraId="2291177B" w14:textId="77777777" w:rsidR="004D4E09" w:rsidRPr="00D54329" w:rsidRDefault="004D4E09" w:rsidP="004D4E09">
      <w:pPr>
        <w:pStyle w:val="B1"/>
      </w:pPr>
      <w:r w:rsidRPr="00D54329">
        <w:t>-</w:t>
      </w:r>
      <w:r w:rsidRPr="00D54329">
        <w:tab/>
        <w:t>A 5G system with satellite access shall support mobility management of relay UEs and the remote UEs connected to the relay UE between a 5G satellite access network and a 5G terrestrial network, and between 5G satellite access networks.</w:t>
      </w:r>
    </w:p>
    <w:p w14:paraId="333E809B" w14:textId="77777777" w:rsidR="004D4E09" w:rsidRPr="00D54329" w:rsidRDefault="004D4E09" w:rsidP="004D4E09">
      <w:pPr>
        <w:pStyle w:val="B1"/>
      </w:pPr>
      <w:r w:rsidRPr="00D54329">
        <w:t>-</w:t>
      </w:r>
      <w:r w:rsidRPr="00D54329">
        <w:tab/>
        <w:t>A 5G system with satellite access shall support joint roaming between different 5G networks of a relay UE and the remote UEs connected to that relay UE.</w:t>
      </w:r>
    </w:p>
    <w:p w14:paraId="7FD8999D" w14:textId="77777777" w:rsidR="004D4E09" w:rsidRPr="00D54329" w:rsidRDefault="004D4E09" w:rsidP="004D4E09">
      <w:pPr>
        <w:pStyle w:val="B1"/>
      </w:pPr>
      <w:r w:rsidRPr="00D54329">
        <w:t>(c) KPI related to satellite access in TS 22.261 [14]:</w:t>
      </w:r>
    </w:p>
    <w:p w14:paraId="338A1E09" w14:textId="77777777" w:rsidR="004D4E09" w:rsidRPr="00D54329" w:rsidRDefault="004D4E09" w:rsidP="004D4E09">
      <w:pPr>
        <w:pStyle w:val="TH"/>
        <w:rPr>
          <w:rFonts w:eastAsia="Arial"/>
        </w:rPr>
      </w:pPr>
      <w:r w:rsidRPr="00D54329">
        <w:rPr>
          <w:rFonts w:eastAsia="Arial"/>
        </w:rPr>
        <w:lastRenderedPageBreak/>
        <w:t>Table 11.</w:t>
      </w:r>
      <w:r w:rsidRPr="00D54329">
        <w:rPr>
          <w:rFonts w:eastAsiaTheme="minorEastAsia" w:hint="eastAsia"/>
          <w:lang w:eastAsia="zh-CN"/>
        </w:rPr>
        <w:t>5</w:t>
      </w:r>
      <w:r w:rsidRPr="00D54329">
        <w:rPr>
          <w:rFonts w:eastAsia="Arial"/>
        </w:rPr>
        <w:t>.5-1: Performance requirements for satellite access (Table 7.4.2-1 from [14])</w:t>
      </w:r>
    </w:p>
    <w:tbl>
      <w:tblPr>
        <w:tblW w:w="9685"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134"/>
        <w:gridCol w:w="1134"/>
        <w:gridCol w:w="1134"/>
        <w:gridCol w:w="997"/>
        <w:gridCol w:w="1134"/>
        <w:gridCol w:w="993"/>
        <w:gridCol w:w="1038"/>
        <w:gridCol w:w="992"/>
      </w:tblGrid>
      <w:tr w:rsidR="004D4E09" w:rsidRPr="00D54329" w14:paraId="27D0C07C" w14:textId="77777777" w:rsidTr="00B713E8">
        <w:trPr>
          <w:tblHeader/>
        </w:trPr>
        <w:tc>
          <w:tcPr>
            <w:tcW w:w="1129" w:type="dxa"/>
            <w:tcMar>
              <w:left w:w="57" w:type="dxa"/>
              <w:right w:w="57" w:type="dxa"/>
            </w:tcMar>
          </w:tcPr>
          <w:p w14:paraId="54AF1ECD"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Mar>
              <w:left w:w="57" w:type="dxa"/>
              <w:right w:w="57" w:type="dxa"/>
            </w:tcMar>
          </w:tcPr>
          <w:p w14:paraId="5D3D8F03" w14:textId="77777777" w:rsidR="004D4E09" w:rsidRPr="00D54329" w:rsidRDefault="004D4E09" w:rsidP="00B713E8">
            <w:pPr>
              <w:pStyle w:val="TAH"/>
              <w:rPr>
                <w:rFonts w:cs="Arial"/>
                <w:sz w:val="16"/>
                <w:szCs w:val="16"/>
              </w:rPr>
            </w:pPr>
            <w:r w:rsidRPr="00D54329">
              <w:rPr>
                <w:rFonts w:cs="Arial"/>
                <w:sz w:val="16"/>
                <w:szCs w:val="16"/>
              </w:rPr>
              <w:t>Experienced data rate (DL)</w:t>
            </w:r>
          </w:p>
        </w:tc>
        <w:tc>
          <w:tcPr>
            <w:tcW w:w="1134" w:type="dxa"/>
            <w:tcMar>
              <w:left w:w="57" w:type="dxa"/>
              <w:right w:w="57" w:type="dxa"/>
            </w:tcMar>
          </w:tcPr>
          <w:p w14:paraId="1DA45F8D"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4" w:type="dxa"/>
            <w:tcMar>
              <w:left w:w="57" w:type="dxa"/>
              <w:right w:w="57" w:type="dxa"/>
            </w:tcMar>
          </w:tcPr>
          <w:p w14:paraId="45F2688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7FA20299" w14:textId="77777777" w:rsidR="004D4E09" w:rsidRPr="00D54329" w:rsidRDefault="004D4E09" w:rsidP="00B713E8">
            <w:pPr>
              <w:pStyle w:val="TAH"/>
              <w:rPr>
                <w:rFonts w:cs="Arial"/>
                <w:sz w:val="16"/>
                <w:szCs w:val="16"/>
              </w:rPr>
            </w:pPr>
            <w:r w:rsidRPr="00D54329">
              <w:rPr>
                <w:rFonts w:cs="Arial"/>
                <w:sz w:val="16"/>
                <w:szCs w:val="16"/>
              </w:rPr>
              <w:t xml:space="preserve">(DL) </w:t>
            </w:r>
          </w:p>
          <w:p w14:paraId="054AA0D2" w14:textId="77777777" w:rsidR="004D4E09" w:rsidRPr="00D54329" w:rsidRDefault="004D4E09" w:rsidP="00B713E8">
            <w:pPr>
              <w:pStyle w:val="TAH"/>
              <w:rPr>
                <w:rFonts w:cs="Arial"/>
                <w:sz w:val="16"/>
                <w:szCs w:val="16"/>
              </w:rPr>
            </w:pPr>
            <w:r w:rsidRPr="00D54329">
              <w:rPr>
                <w:rFonts w:cs="Arial"/>
                <w:sz w:val="16"/>
                <w:szCs w:val="16"/>
              </w:rPr>
              <w:t>(note 1)</w:t>
            </w:r>
          </w:p>
        </w:tc>
        <w:tc>
          <w:tcPr>
            <w:tcW w:w="997" w:type="dxa"/>
            <w:tcMar>
              <w:left w:w="57" w:type="dxa"/>
              <w:right w:w="57" w:type="dxa"/>
            </w:tcMar>
          </w:tcPr>
          <w:p w14:paraId="1B0847DF"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27B9F69A" w14:textId="77777777" w:rsidR="004D4E09" w:rsidRPr="00D54329" w:rsidRDefault="004D4E09" w:rsidP="00B713E8">
            <w:pPr>
              <w:pStyle w:val="TAH"/>
              <w:rPr>
                <w:rFonts w:cs="Arial"/>
                <w:sz w:val="16"/>
                <w:szCs w:val="16"/>
              </w:rPr>
            </w:pPr>
            <w:r w:rsidRPr="00D54329">
              <w:rPr>
                <w:rFonts w:cs="Arial"/>
                <w:sz w:val="16"/>
                <w:szCs w:val="16"/>
              </w:rPr>
              <w:t xml:space="preserve">(UL) </w:t>
            </w:r>
          </w:p>
          <w:p w14:paraId="24363B74" w14:textId="77777777" w:rsidR="004D4E09" w:rsidRPr="00D54329" w:rsidRDefault="004D4E09" w:rsidP="00B713E8">
            <w:pPr>
              <w:pStyle w:val="TAH"/>
              <w:rPr>
                <w:rFonts w:cs="Arial"/>
                <w:sz w:val="16"/>
                <w:szCs w:val="16"/>
              </w:rPr>
            </w:pPr>
            <w:r w:rsidRPr="00D54329">
              <w:rPr>
                <w:rFonts w:cs="Arial"/>
                <w:sz w:val="16"/>
                <w:szCs w:val="16"/>
              </w:rPr>
              <w:t>(note 1)</w:t>
            </w:r>
          </w:p>
        </w:tc>
        <w:tc>
          <w:tcPr>
            <w:tcW w:w="1134" w:type="dxa"/>
            <w:tcMar>
              <w:left w:w="57" w:type="dxa"/>
              <w:right w:w="57" w:type="dxa"/>
            </w:tcMar>
          </w:tcPr>
          <w:p w14:paraId="4F938BE2"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993" w:type="dxa"/>
            <w:tcMar>
              <w:left w:w="57" w:type="dxa"/>
              <w:right w:w="57" w:type="dxa"/>
            </w:tcMar>
          </w:tcPr>
          <w:p w14:paraId="6A6A4686"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1038" w:type="dxa"/>
            <w:tcMar>
              <w:left w:w="57" w:type="dxa"/>
              <w:right w:w="57" w:type="dxa"/>
            </w:tcMar>
          </w:tcPr>
          <w:p w14:paraId="0A207254" w14:textId="77777777" w:rsidR="004D4E09" w:rsidRPr="00D54329" w:rsidRDefault="004D4E09" w:rsidP="00B713E8">
            <w:pPr>
              <w:pStyle w:val="TAH"/>
              <w:rPr>
                <w:rFonts w:cs="Arial"/>
                <w:sz w:val="16"/>
                <w:szCs w:val="16"/>
              </w:rPr>
            </w:pPr>
            <w:r w:rsidRPr="00D54329">
              <w:rPr>
                <w:rFonts w:cs="Arial"/>
                <w:sz w:val="16"/>
                <w:szCs w:val="16"/>
              </w:rPr>
              <w:t>UE speed</w:t>
            </w:r>
          </w:p>
        </w:tc>
        <w:tc>
          <w:tcPr>
            <w:tcW w:w="992" w:type="dxa"/>
            <w:tcMar>
              <w:left w:w="57" w:type="dxa"/>
              <w:right w:w="57" w:type="dxa"/>
            </w:tcMar>
          </w:tcPr>
          <w:p w14:paraId="19CEA65B"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7EA6F17D" w14:textId="77777777" w:rsidTr="00B713E8">
        <w:tc>
          <w:tcPr>
            <w:tcW w:w="1129" w:type="dxa"/>
            <w:tcMar>
              <w:left w:w="57" w:type="dxa"/>
              <w:right w:w="57" w:type="dxa"/>
            </w:tcMar>
          </w:tcPr>
          <w:p w14:paraId="0E751D35" w14:textId="77777777" w:rsidR="004D4E09" w:rsidRPr="00D54329" w:rsidRDefault="004D4E09" w:rsidP="00B713E8">
            <w:pPr>
              <w:pStyle w:val="TAC"/>
              <w:rPr>
                <w:rFonts w:cs="Arial"/>
                <w:sz w:val="16"/>
                <w:szCs w:val="16"/>
              </w:rPr>
            </w:pPr>
            <w:r w:rsidRPr="00D54329">
              <w:rPr>
                <w:rFonts w:cs="Arial"/>
                <w:sz w:val="16"/>
                <w:szCs w:val="16"/>
              </w:rPr>
              <w:t>Pedestrian</w:t>
            </w:r>
          </w:p>
          <w:p w14:paraId="3DEE2AA8" w14:textId="77777777" w:rsidR="004D4E09" w:rsidRPr="00D54329" w:rsidRDefault="004D4E09" w:rsidP="00B713E8">
            <w:pPr>
              <w:pStyle w:val="TAC"/>
              <w:rPr>
                <w:rFonts w:cs="Arial"/>
                <w:sz w:val="16"/>
                <w:szCs w:val="16"/>
              </w:rPr>
            </w:pPr>
            <w:r w:rsidRPr="00D54329">
              <w:rPr>
                <w:rFonts w:cs="Arial"/>
                <w:sz w:val="16"/>
                <w:szCs w:val="16"/>
              </w:rPr>
              <w:t>(note 2)</w:t>
            </w:r>
          </w:p>
        </w:tc>
        <w:tc>
          <w:tcPr>
            <w:tcW w:w="1134" w:type="dxa"/>
            <w:tcMar>
              <w:left w:w="57" w:type="dxa"/>
              <w:right w:w="57" w:type="dxa"/>
            </w:tcMar>
          </w:tcPr>
          <w:p w14:paraId="74E755E8" w14:textId="77777777" w:rsidR="004D4E09" w:rsidRPr="00D54329" w:rsidRDefault="004D4E09" w:rsidP="00B713E8">
            <w:pPr>
              <w:pStyle w:val="TAC"/>
              <w:rPr>
                <w:rFonts w:cs="Arial"/>
                <w:sz w:val="16"/>
                <w:szCs w:val="16"/>
              </w:rPr>
            </w:pPr>
            <w:r w:rsidRPr="00D54329">
              <w:rPr>
                <w:rFonts w:cs="Arial"/>
                <w:sz w:val="16"/>
                <w:szCs w:val="16"/>
              </w:rPr>
              <w:t>[1] Mbit/s</w:t>
            </w:r>
          </w:p>
        </w:tc>
        <w:tc>
          <w:tcPr>
            <w:tcW w:w="1134" w:type="dxa"/>
            <w:tcMar>
              <w:left w:w="57" w:type="dxa"/>
              <w:right w:w="57" w:type="dxa"/>
            </w:tcMar>
          </w:tcPr>
          <w:p w14:paraId="69D78E2E" w14:textId="77777777" w:rsidR="004D4E09" w:rsidRPr="00D54329" w:rsidRDefault="004D4E09" w:rsidP="00B713E8">
            <w:pPr>
              <w:pStyle w:val="TAC"/>
              <w:rPr>
                <w:rFonts w:cs="Arial"/>
                <w:sz w:val="16"/>
                <w:szCs w:val="16"/>
              </w:rPr>
            </w:pPr>
            <w:r w:rsidRPr="00D54329">
              <w:rPr>
                <w:rFonts w:cs="Arial"/>
                <w:sz w:val="16"/>
                <w:szCs w:val="16"/>
              </w:rPr>
              <w:t xml:space="preserve">[100]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0D765FF1" w14:textId="77777777" w:rsidR="004D4E09" w:rsidRPr="00D54329" w:rsidRDefault="004D4E09" w:rsidP="00B713E8">
            <w:pPr>
              <w:pStyle w:val="TAC"/>
              <w:rPr>
                <w:rFonts w:cs="Arial"/>
                <w:sz w:val="16"/>
                <w:szCs w:val="16"/>
                <w:vertAlign w:val="superscript"/>
              </w:rPr>
            </w:pPr>
            <w:r w:rsidRPr="00D54329">
              <w:rPr>
                <w:rFonts w:cs="Arial"/>
                <w:sz w:val="16"/>
                <w:szCs w:val="16"/>
              </w:rPr>
              <w:t>1,5 Mbit/s/km</w:t>
            </w:r>
            <w:r w:rsidRPr="00D54329">
              <w:rPr>
                <w:rFonts w:cs="Arial"/>
                <w:sz w:val="16"/>
                <w:szCs w:val="16"/>
                <w:vertAlign w:val="superscript"/>
              </w:rPr>
              <w:t>2</w:t>
            </w:r>
          </w:p>
        </w:tc>
        <w:tc>
          <w:tcPr>
            <w:tcW w:w="997" w:type="dxa"/>
            <w:tcMar>
              <w:left w:w="57" w:type="dxa"/>
              <w:right w:w="57" w:type="dxa"/>
            </w:tcMar>
          </w:tcPr>
          <w:p w14:paraId="114B633D" w14:textId="77777777" w:rsidR="004D4E09" w:rsidRPr="00D54329" w:rsidRDefault="004D4E09" w:rsidP="00B713E8">
            <w:pPr>
              <w:pStyle w:val="TAC"/>
              <w:rPr>
                <w:rFonts w:cs="Arial"/>
                <w:sz w:val="16"/>
                <w:szCs w:val="16"/>
                <w:vertAlign w:val="superscript"/>
              </w:rPr>
            </w:pPr>
            <w:r w:rsidRPr="00D54329">
              <w:rPr>
                <w:rFonts w:cs="Arial"/>
                <w:sz w:val="16"/>
                <w:szCs w:val="16"/>
              </w:rPr>
              <w:t xml:space="preserve">150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142AE7F7" w14:textId="77777777" w:rsidR="004D4E09" w:rsidRPr="00D54329" w:rsidRDefault="004D4E09" w:rsidP="00B713E8">
            <w:pPr>
              <w:pStyle w:val="TAC"/>
              <w:rPr>
                <w:rFonts w:cs="Arial"/>
                <w:sz w:val="16"/>
                <w:szCs w:val="16"/>
              </w:rPr>
            </w:pPr>
            <w:r w:rsidRPr="00D54329">
              <w:rPr>
                <w:rFonts w:cs="Arial"/>
                <w:sz w:val="16"/>
                <w:szCs w:val="16"/>
              </w:rPr>
              <w:t>[100] / km</w:t>
            </w:r>
            <w:r w:rsidRPr="00D54329">
              <w:rPr>
                <w:rFonts w:cs="Arial"/>
                <w:sz w:val="16"/>
                <w:szCs w:val="16"/>
                <w:vertAlign w:val="superscript"/>
              </w:rPr>
              <w:t>2</w:t>
            </w:r>
          </w:p>
        </w:tc>
        <w:tc>
          <w:tcPr>
            <w:tcW w:w="993" w:type="dxa"/>
            <w:tcMar>
              <w:left w:w="57" w:type="dxa"/>
              <w:right w:w="57" w:type="dxa"/>
            </w:tcMar>
          </w:tcPr>
          <w:p w14:paraId="4D11A92D" w14:textId="77777777" w:rsidR="004D4E09" w:rsidRPr="00D54329" w:rsidRDefault="004D4E09" w:rsidP="00B713E8">
            <w:pPr>
              <w:pStyle w:val="TAC"/>
              <w:rPr>
                <w:rFonts w:cs="Arial"/>
                <w:sz w:val="16"/>
                <w:szCs w:val="16"/>
              </w:rPr>
            </w:pPr>
            <w:r w:rsidRPr="00D54329">
              <w:rPr>
                <w:rFonts w:cs="Arial"/>
                <w:sz w:val="16"/>
                <w:szCs w:val="16"/>
              </w:rPr>
              <w:t>[1,5] %</w:t>
            </w:r>
          </w:p>
        </w:tc>
        <w:tc>
          <w:tcPr>
            <w:tcW w:w="1038" w:type="dxa"/>
            <w:tcMar>
              <w:left w:w="57" w:type="dxa"/>
              <w:right w:w="57" w:type="dxa"/>
            </w:tcMar>
          </w:tcPr>
          <w:p w14:paraId="3993F0E6" w14:textId="77777777" w:rsidR="004D4E09" w:rsidRPr="00D54329" w:rsidRDefault="004D4E09" w:rsidP="00B713E8">
            <w:pPr>
              <w:pStyle w:val="TAC"/>
              <w:rPr>
                <w:rFonts w:cs="Arial"/>
                <w:sz w:val="16"/>
                <w:szCs w:val="16"/>
              </w:rPr>
            </w:pPr>
            <w:r w:rsidRPr="00D54329">
              <w:rPr>
                <w:rFonts w:cs="Arial"/>
                <w:sz w:val="16"/>
                <w:szCs w:val="16"/>
              </w:rPr>
              <w:t>Pedestrian</w:t>
            </w:r>
          </w:p>
        </w:tc>
        <w:tc>
          <w:tcPr>
            <w:tcW w:w="992" w:type="dxa"/>
            <w:tcMar>
              <w:left w:w="57" w:type="dxa"/>
              <w:right w:w="57" w:type="dxa"/>
            </w:tcMar>
          </w:tcPr>
          <w:p w14:paraId="7B8D8151"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995D5D9" w14:textId="77777777" w:rsidTr="00B713E8">
        <w:tc>
          <w:tcPr>
            <w:tcW w:w="1129" w:type="dxa"/>
            <w:tcMar>
              <w:left w:w="57" w:type="dxa"/>
              <w:right w:w="57" w:type="dxa"/>
            </w:tcMar>
          </w:tcPr>
          <w:p w14:paraId="658B4C5B" w14:textId="77777777" w:rsidR="004D4E09" w:rsidRPr="00D54329" w:rsidRDefault="004D4E09" w:rsidP="00B713E8">
            <w:pPr>
              <w:pStyle w:val="TAC"/>
              <w:rPr>
                <w:rFonts w:cs="Arial"/>
                <w:sz w:val="16"/>
                <w:szCs w:val="16"/>
              </w:rPr>
            </w:pPr>
            <w:r w:rsidRPr="00D54329">
              <w:rPr>
                <w:rFonts w:cs="Arial"/>
                <w:sz w:val="16"/>
                <w:szCs w:val="16"/>
              </w:rPr>
              <w:t>Public safety</w:t>
            </w:r>
          </w:p>
        </w:tc>
        <w:tc>
          <w:tcPr>
            <w:tcW w:w="1134" w:type="dxa"/>
            <w:tcMar>
              <w:left w:w="57" w:type="dxa"/>
              <w:right w:w="57" w:type="dxa"/>
            </w:tcMar>
          </w:tcPr>
          <w:p w14:paraId="2BFD3A51"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2CB3078C" w14:textId="77777777" w:rsidR="004D4E09" w:rsidRPr="00D54329" w:rsidRDefault="004D4E09" w:rsidP="00B713E8">
            <w:pPr>
              <w:pStyle w:val="TAC"/>
              <w:rPr>
                <w:rFonts w:cs="Arial"/>
                <w:sz w:val="16"/>
                <w:szCs w:val="16"/>
              </w:rPr>
            </w:pPr>
            <w:r w:rsidRPr="00D54329">
              <w:rPr>
                <w:rFonts w:cs="Arial"/>
                <w:sz w:val="16"/>
                <w:szCs w:val="16"/>
              </w:rPr>
              <w:t>[3,5] Mbit/s</w:t>
            </w:r>
          </w:p>
        </w:tc>
        <w:tc>
          <w:tcPr>
            <w:tcW w:w="1134" w:type="dxa"/>
            <w:tcMar>
              <w:left w:w="57" w:type="dxa"/>
              <w:right w:w="57" w:type="dxa"/>
            </w:tcMar>
          </w:tcPr>
          <w:p w14:paraId="6B3562B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7A182286"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0AF16332"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69773A05"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1DF9CF40" w14:textId="77777777" w:rsidR="004D4E09" w:rsidRPr="00D54329" w:rsidRDefault="004D4E09" w:rsidP="00B713E8">
            <w:pPr>
              <w:pStyle w:val="TAC"/>
              <w:rPr>
                <w:rFonts w:cs="Arial"/>
                <w:sz w:val="16"/>
                <w:szCs w:val="16"/>
              </w:rPr>
            </w:pPr>
            <w:r w:rsidRPr="00D54329">
              <w:rPr>
                <w:rFonts w:cs="Arial"/>
                <w:sz w:val="16"/>
                <w:szCs w:val="16"/>
              </w:rPr>
              <w:t>100 km/h</w:t>
            </w:r>
          </w:p>
        </w:tc>
        <w:tc>
          <w:tcPr>
            <w:tcW w:w="992" w:type="dxa"/>
            <w:tcMar>
              <w:left w:w="57" w:type="dxa"/>
              <w:right w:w="57" w:type="dxa"/>
            </w:tcMar>
          </w:tcPr>
          <w:p w14:paraId="13908047" w14:textId="77777777" w:rsidR="004D4E09" w:rsidRPr="00D54329" w:rsidRDefault="004D4E09" w:rsidP="00B713E8">
            <w:pPr>
              <w:pStyle w:val="TAL"/>
              <w:jc w:val="center"/>
              <w:rPr>
                <w:rFonts w:cs="Arial"/>
                <w:sz w:val="16"/>
                <w:szCs w:val="16"/>
              </w:rPr>
            </w:pPr>
            <w:r w:rsidRPr="00D54329">
              <w:rPr>
                <w:rFonts w:cs="Arial"/>
                <w:sz w:val="16"/>
                <w:szCs w:val="16"/>
              </w:rPr>
              <w:t>Handheld</w:t>
            </w:r>
          </w:p>
        </w:tc>
      </w:tr>
      <w:tr w:rsidR="004D4E09" w:rsidRPr="00D54329" w14:paraId="26638E2F" w14:textId="77777777" w:rsidTr="00B713E8">
        <w:tc>
          <w:tcPr>
            <w:tcW w:w="1129" w:type="dxa"/>
            <w:tcMar>
              <w:left w:w="57" w:type="dxa"/>
              <w:right w:w="57" w:type="dxa"/>
            </w:tcMar>
          </w:tcPr>
          <w:p w14:paraId="7439A631" w14:textId="77777777" w:rsidR="004D4E09" w:rsidRPr="00D54329" w:rsidRDefault="004D4E09" w:rsidP="00B713E8">
            <w:pPr>
              <w:pStyle w:val="TAC"/>
              <w:rPr>
                <w:rFonts w:cs="Arial"/>
                <w:sz w:val="16"/>
                <w:szCs w:val="16"/>
              </w:rPr>
            </w:pPr>
            <w:r w:rsidRPr="00D54329">
              <w:rPr>
                <w:rFonts w:cs="Arial"/>
                <w:sz w:val="16"/>
                <w:szCs w:val="16"/>
              </w:rPr>
              <w:t>Vehicular connectivity</w:t>
            </w:r>
          </w:p>
          <w:p w14:paraId="62A9A720" w14:textId="77777777" w:rsidR="004D4E09" w:rsidRPr="00D54329" w:rsidRDefault="004D4E09" w:rsidP="00B713E8">
            <w:pPr>
              <w:pStyle w:val="TAC"/>
              <w:rPr>
                <w:rFonts w:cs="Arial"/>
                <w:sz w:val="16"/>
                <w:szCs w:val="16"/>
              </w:rPr>
            </w:pPr>
            <w:r w:rsidRPr="00D54329">
              <w:rPr>
                <w:rFonts w:cs="Arial"/>
                <w:sz w:val="16"/>
                <w:szCs w:val="16"/>
              </w:rPr>
              <w:t>(note 3)</w:t>
            </w:r>
          </w:p>
        </w:tc>
        <w:tc>
          <w:tcPr>
            <w:tcW w:w="1134" w:type="dxa"/>
            <w:tcMar>
              <w:left w:w="57" w:type="dxa"/>
              <w:right w:w="57" w:type="dxa"/>
            </w:tcMar>
          </w:tcPr>
          <w:p w14:paraId="217D643F"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627B94C2"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3A06C871"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31447B75"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B40FA44" w14:textId="77777777" w:rsidR="004D4E09" w:rsidRPr="00D54329" w:rsidRDefault="004D4E09" w:rsidP="00B713E8">
            <w:pPr>
              <w:pStyle w:val="TAC"/>
              <w:rPr>
                <w:rFonts w:cs="Arial"/>
                <w:sz w:val="16"/>
                <w:szCs w:val="16"/>
              </w:rPr>
            </w:pPr>
            <w:r w:rsidRPr="00D54329">
              <w:rPr>
                <w:rFonts w:cs="Arial"/>
                <w:sz w:val="16"/>
                <w:szCs w:val="16"/>
              </w:rPr>
              <w:t>TBD</w:t>
            </w:r>
          </w:p>
          <w:p w14:paraId="76CDD678" w14:textId="77777777" w:rsidR="004D4E09" w:rsidRPr="00D54329" w:rsidRDefault="004D4E09" w:rsidP="00B713E8">
            <w:pPr>
              <w:pStyle w:val="TAC"/>
              <w:jc w:val="left"/>
              <w:rPr>
                <w:rFonts w:cs="Arial"/>
                <w:sz w:val="16"/>
                <w:szCs w:val="16"/>
              </w:rPr>
            </w:pPr>
          </w:p>
        </w:tc>
        <w:tc>
          <w:tcPr>
            <w:tcW w:w="993" w:type="dxa"/>
            <w:tcMar>
              <w:left w:w="57" w:type="dxa"/>
              <w:right w:w="57" w:type="dxa"/>
            </w:tcMar>
          </w:tcPr>
          <w:p w14:paraId="51A9BCA5" w14:textId="77777777" w:rsidR="004D4E09" w:rsidRPr="00D54329" w:rsidRDefault="004D4E09" w:rsidP="00B713E8">
            <w:pPr>
              <w:pStyle w:val="TAC"/>
              <w:rPr>
                <w:rFonts w:cs="Arial"/>
                <w:sz w:val="16"/>
                <w:szCs w:val="16"/>
              </w:rPr>
            </w:pPr>
            <w:r w:rsidRPr="00D54329">
              <w:rPr>
                <w:rFonts w:cs="Arial"/>
                <w:sz w:val="16"/>
                <w:szCs w:val="16"/>
              </w:rPr>
              <w:t>50 %</w:t>
            </w:r>
          </w:p>
        </w:tc>
        <w:tc>
          <w:tcPr>
            <w:tcW w:w="1038" w:type="dxa"/>
            <w:tcMar>
              <w:left w:w="57" w:type="dxa"/>
              <w:right w:w="57" w:type="dxa"/>
            </w:tcMar>
          </w:tcPr>
          <w:p w14:paraId="77B6D3F0" w14:textId="77777777" w:rsidR="004D4E09" w:rsidRPr="00D54329" w:rsidRDefault="004D4E09" w:rsidP="00B713E8">
            <w:pPr>
              <w:pStyle w:val="TAC"/>
              <w:rPr>
                <w:rFonts w:cs="Arial"/>
                <w:sz w:val="16"/>
                <w:szCs w:val="16"/>
              </w:rPr>
            </w:pPr>
            <w:r w:rsidRPr="00D54329">
              <w:rPr>
                <w:rFonts w:cs="Arial"/>
                <w:sz w:val="16"/>
                <w:szCs w:val="16"/>
              </w:rPr>
              <w:t>Up to 250 km/h</w:t>
            </w:r>
          </w:p>
        </w:tc>
        <w:tc>
          <w:tcPr>
            <w:tcW w:w="992" w:type="dxa"/>
            <w:tcMar>
              <w:left w:w="57" w:type="dxa"/>
              <w:right w:w="57" w:type="dxa"/>
            </w:tcMar>
          </w:tcPr>
          <w:p w14:paraId="3BEDA1C3" w14:textId="77777777" w:rsidR="004D4E09" w:rsidRPr="00D54329" w:rsidRDefault="004D4E09" w:rsidP="00B713E8">
            <w:pPr>
              <w:pStyle w:val="TAL"/>
              <w:jc w:val="center"/>
              <w:rPr>
                <w:rFonts w:cs="Arial"/>
                <w:sz w:val="16"/>
                <w:szCs w:val="16"/>
              </w:rPr>
            </w:pPr>
            <w:r w:rsidRPr="00D54329">
              <w:rPr>
                <w:rFonts w:cs="Arial"/>
                <w:sz w:val="16"/>
                <w:szCs w:val="16"/>
              </w:rPr>
              <w:t>Vehicle mounted</w:t>
            </w:r>
          </w:p>
        </w:tc>
      </w:tr>
      <w:tr w:rsidR="004D4E09" w:rsidRPr="00D54329" w14:paraId="31DA71C3" w14:textId="77777777" w:rsidTr="00B713E8">
        <w:tc>
          <w:tcPr>
            <w:tcW w:w="1129" w:type="dxa"/>
            <w:tcMar>
              <w:left w:w="57" w:type="dxa"/>
              <w:right w:w="57" w:type="dxa"/>
            </w:tcMar>
          </w:tcPr>
          <w:p w14:paraId="54525A78" w14:textId="77777777" w:rsidR="004D4E09" w:rsidRPr="00D54329" w:rsidRDefault="004D4E09" w:rsidP="00B713E8">
            <w:pPr>
              <w:pStyle w:val="TAC"/>
              <w:rPr>
                <w:rFonts w:cs="Arial"/>
                <w:sz w:val="16"/>
                <w:szCs w:val="16"/>
              </w:rPr>
            </w:pPr>
            <w:r w:rsidRPr="00D54329">
              <w:rPr>
                <w:rFonts w:cs="Arial"/>
                <w:sz w:val="16"/>
                <w:szCs w:val="16"/>
              </w:rPr>
              <w:t>Airplanes connectivity</w:t>
            </w:r>
          </w:p>
          <w:p w14:paraId="76658CAD" w14:textId="77777777" w:rsidR="004D4E09" w:rsidRPr="00D54329" w:rsidRDefault="004D4E09" w:rsidP="00B713E8">
            <w:pPr>
              <w:pStyle w:val="TAC"/>
              <w:rPr>
                <w:rFonts w:cs="Arial"/>
                <w:sz w:val="16"/>
                <w:szCs w:val="16"/>
              </w:rPr>
            </w:pPr>
            <w:r w:rsidRPr="00D54329">
              <w:rPr>
                <w:rFonts w:cs="Arial"/>
                <w:sz w:val="16"/>
                <w:szCs w:val="16"/>
              </w:rPr>
              <w:t>(note 4)</w:t>
            </w:r>
          </w:p>
        </w:tc>
        <w:tc>
          <w:tcPr>
            <w:tcW w:w="1134" w:type="dxa"/>
            <w:tcMar>
              <w:left w:w="57" w:type="dxa"/>
              <w:right w:w="57" w:type="dxa"/>
            </w:tcMar>
          </w:tcPr>
          <w:p w14:paraId="30D2B5F2" w14:textId="77777777" w:rsidR="004D4E09" w:rsidRPr="00D54329" w:rsidRDefault="004D4E09" w:rsidP="00B713E8">
            <w:pPr>
              <w:pStyle w:val="TAC"/>
              <w:rPr>
                <w:rFonts w:cs="Arial"/>
                <w:sz w:val="16"/>
                <w:szCs w:val="16"/>
              </w:rPr>
            </w:pPr>
            <w:r w:rsidRPr="00D54329">
              <w:rPr>
                <w:rFonts w:cs="Arial"/>
                <w:sz w:val="16"/>
                <w:szCs w:val="16"/>
              </w:rPr>
              <w:t>360 Mbit/s/ plane</w:t>
            </w:r>
          </w:p>
        </w:tc>
        <w:tc>
          <w:tcPr>
            <w:tcW w:w="1134" w:type="dxa"/>
            <w:tcMar>
              <w:left w:w="57" w:type="dxa"/>
              <w:right w:w="57" w:type="dxa"/>
            </w:tcMar>
          </w:tcPr>
          <w:p w14:paraId="1E9ACA60" w14:textId="77777777" w:rsidR="004D4E09" w:rsidRPr="00D54329" w:rsidRDefault="004D4E09" w:rsidP="00B713E8">
            <w:pPr>
              <w:pStyle w:val="TAC"/>
              <w:rPr>
                <w:rFonts w:cs="Arial"/>
                <w:sz w:val="16"/>
                <w:szCs w:val="16"/>
              </w:rPr>
            </w:pPr>
            <w:r w:rsidRPr="00D54329">
              <w:rPr>
                <w:rFonts w:cs="Arial"/>
                <w:sz w:val="16"/>
                <w:szCs w:val="16"/>
              </w:rPr>
              <w:t>180 Mbit/s/ plane</w:t>
            </w:r>
          </w:p>
        </w:tc>
        <w:tc>
          <w:tcPr>
            <w:tcW w:w="1134" w:type="dxa"/>
            <w:tcMar>
              <w:left w:w="57" w:type="dxa"/>
              <w:right w:w="57" w:type="dxa"/>
            </w:tcMar>
          </w:tcPr>
          <w:p w14:paraId="335286F6"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00106D27"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11382638"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321EFCE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69D8E0C8" w14:textId="77777777" w:rsidR="004D4E09" w:rsidRPr="00D54329" w:rsidRDefault="004D4E09" w:rsidP="00B713E8">
            <w:pPr>
              <w:pStyle w:val="TAC"/>
              <w:rPr>
                <w:rFonts w:cs="Arial"/>
                <w:sz w:val="16"/>
                <w:szCs w:val="16"/>
              </w:rPr>
            </w:pPr>
            <w:r w:rsidRPr="00D54329">
              <w:rPr>
                <w:rFonts w:cs="Arial"/>
                <w:sz w:val="16"/>
                <w:szCs w:val="16"/>
              </w:rPr>
              <w:t>Up to 1000 km/h</w:t>
            </w:r>
          </w:p>
        </w:tc>
        <w:tc>
          <w:tcPr>
            <w:tcW w:w="992" w:type="dxa"/>
            <w:tcMar>
              <w:left w:w="57" w:type="dxa"/>
              <w:right w:w="57" w:type="dxa"/>
            </w:tcMar>
          </w:tcPr>
          <w:p w14:paraId="40344F7E" w14:textId="77777777" w:rsidR="004D4E09" w:rsidRPr="00D54329" w:rsidRDefault="004D4E09" w:rsidP="00B713E8">
            <w:pPr>
              <w:pStyle w:val="TAL"/>
              <w:jc w:val="center"/>
              <w:rPr>
                <w:rFonts w:cs="Arial"/>
                <w:sz w:val="16"/>
                <w:szCs w:val="16"/>
              </w:rPr>
            </w:pPr>
            <w:r w:rsidRPr="00D54329">
              <w:rPr>
                <w:rFonts w:cs="Arial"/>
                <w:sz w:val="16"/>
                <w:szCs w:val="16"/>
              </w:rPr>
              <w:t>Airplane mounted</w:t>
            </w:r>
          </w:p>
        </w:tc>
      </w:tr>
      <w:tr w:rsidR="004D4E09" w:rsidRPr="00D54329" w14:paraId="0CFBD838" w14:textId="77777777" w:rsidTr="00B713E8">
        <w:tc>
          <w:tcPr>
            <w:tcW w:w="1129" w:type="dxa"/>
            <w:tcMar>
              <w:left w:w="57" w:type="dxa"/>
              <w:right w:w="57" w:type="dxa"/>
            </w:tcMar>
          </w:tcPr>
          <w:p w14:paraId="244B0947" w14:textId="77777777" w:rsidR="004D4E09" w:rsidRPr="00D54329" w:rsidRDefault="004D4E09" w:rsidP="00B713E8">
            <w:pPr>
              <w:pStyle w:val="TAC"/>
              <w:rPr>
                <w:rFonts w:cs="Arial"/>
                <w:sz w:val="16"/>
                <w:szCs w:val="16"/>
              </w:rPr>
            </w:pPr>
            <w:r w:rsidRPr="00D54329">
              <w:rPr>
                <w:rFonts w:cs="Arial"/>
                <w:sz w:val="16"/>
                <w:szCs w:val="16"/>
              </w:rPr>
              <w:t>Stationary</w:t>
            </w:r>
          </w:p>
          <w:p w14:paraId="6DAFAE8C" w14:textId="77777777" w:rsidR="004D4E09" w:rsidRPr="00D54329" w:rsidRDefault="004D4E09" w:rsidP="00B713E8">
            <w:pPr>
              <w:pStyle w:val="TAC"/>
              <w:rPr>
                <w:rFonts w:cs="Arial"/>
                <w:sz w:val="16"/>
                <w:szCs w:val="16"/>
              </w:rPr>
            </w:pPr>
          </w:p>
        </w:tc>
        <w:tc>
          <w:tcPr>
            <w:tcW w:w="1134" w:type="dxa"/>
            <w:tcMar>
              <w:left w:w="57" w:type="dxa"/>
              <w:right w:w="57" w:type="dxa"/>
            </w:tcMar>
          </w:tcPr>
          <w:p w14:paraId="07C83530" w14:textId="77777777" w:rsidR="004D4E09" w:rsidRPr="00D54329" w:rsidRDefault="004D4E09" w:rsidP="00B713E8">
            <w:pPr>
              <w:pStyle w:val="TAC"/>
              <w:rPr>
                <w:rFonts w:cs="Arial"/>
                <w:sz w:val="16"/>
                <w:szCs w:val="16"/>
              </w:rPr>
            </w:pPr>
            <w:r w:rsidRPr="00D54329">
              <w:rPr>
                <w:rFonts w:cs="Arial"/>
                <w:sz w:val="16"/>
                <w:szCs w:val="16"/>
              </w:rPr>
              <w:t>50 Mbit/s</w:t>
            </w:r>
          </w:p>
        </w:tc>
        <w:tc>
          <w:tcPr>
            <w:tcW w:w="1134" w:type="dxa"/>
            <w:tcMar>
              <w:left w:w="57" w:type="dxa"/>
              <w:right w:w="57" w:type="dxa"/>
            </w:tcMar>
          </w:tcPr>
          <w:p w14:paraId="26AD1D86" w14:textId="77777777" w:rsidR="004D4E09" w:rsidRPr="00D54329" w:rsidRDefault="004D4E09" w:rsidP="00B713E8">
            <w:pPr>
              <w:pStyle w:val="TAC"/>
              <w:rPr>
                <w:rFonts w:cs="Arial"/>
                <w:sz w:val="16"/>
                <w:szCs w:val="16"/>
              </w:rPr>
            </w:pPr>
            <w:r w:rsidRPr="00D54329">
              <w:rPr>
                <w:rFonts w:cs="Arial"/>
                <w:sz w:val="16"/>
                <w:szCs w:val="16"/>
              </w:rPr>
              <w:t>25 Mbit/s</w:t>
            </w:r>
          </w:p>
        </w:tc>
        <w:tc>
          <w:tcPr>
            <w:tcW w:w="1134" w:type="dxa"/>
            <w:tcMar>
              <w:left w:w="57" w:type="dxa"/>
              <w:right w:w="57" w:type="dxa"/>
            </w:tcMar>
          </w:tcPr>
          <w:p w14:paraId="5A52622A"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58CBFD9" w14:textId="77777777" w:rsidR="004D4E09" w:rsidRPr="00D54329" w:rsidRDefault="004D4E09" w:rsidP="00B713E8">
            <w:pPr>
              <w:pStyle w:val="TAC"/>
              <w:rPr>
                <w:rFonts w:cs="Arial"/>
                <w:sz w:val="16"/>
                <w:szCs w:val="16"/>
              </w:rPr>
            </w:pPr>
            <w:r w:rsidRPr="00D54329">
              <w:rPr>
                <w:rFonts w:cs="Arial"/>
                <w:sz w:val="16"/>
                <w:szCs w:val="16"/>
              </w:rPr>
              <w:t>TBD</w:t>
            </w:r>
          </w:p>
        </w:tc>
        <w:tc>
          <w:tcPr>
            <w:tcW w:w="1134" w:type="dxa"/>
            <w:tcMar>
              <w:left w:w="57" w:type="dxa"/>
              <w:right w:w="57" w:type="dxa"/>
            </w:tcMar>
          </w:tcPr>
          <w:p w14:paraId="23A8B276" w14:textId="77777777" w:rsidR="004D4E09" w:rsidRPr="00D54329" w:rsidRDefault="004D4E09" w:rsidP="00B713E8">
            <w:pPr>
              <w:pStyle w:val="TAC"/>
              <w:rPr>
                <w:rFonts w:cs="Arial"/>
                <w:sz w:val="16"/>
                <w:szCs w:val="16"/>
              </w:rPr>
            </w:pPr>
            <w:r w:rsidRPr="00D54329">
              <w:rPr>
                <w:rFonts w:cs="Arial"/>
                <w:sz w:val="16"/>
                <w:szCs w:val="16"/>
              </w:rPr>
              <w:t>TBD</w:t>
            </w:r>
          </w:p>
        </w:tc>
        <w:tc>
          <w:tcPr>
            <w:tcW w:w="993" w:type="dxa"/>
            <w:tcMar>
              <w:left w:w="57" w:type="dxa"/>
              <w:right w:w="57" w:type="dxa"/>
            </w:tcMar>
          </w:tcPr>
          <w:p w14:paraId="19D32F69"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55CEA11D" w14:textId="77777777" w:rsidR="004D4E09" w:rsidRPr="00D54329" w:rsidRDefault="004D4E09" w:rsidP="00B713E8">
            <w:pPr>
              <w:pStyle w:val="TAC"/>
              <w:rPr>
                <w:rFonts w:cs="Arial"/>
                <w:sz w:val="16"/>
                <w:szCs w:val="16"/>
              </w:rPr>
            </w:pPr>
            <w:r w:rsidRPr="00D54329">
              <w:rPr>
                <w:rFonts w:cs="Arial"/>
                <w:sz w:val="16"/>
                <w:szCs w:val="16"/>
              </w:rPr>
              <w:t>Stationary</w:t>
            </w:r>
          </w:p>
        </w:tc>
        <w:tc>
          <w:tcPr>
            <w:tcW w:w="992" w:type="dxa"/>
            <w:tcMar>
              <w:left w:w="57" w:type="dxa"/>
              <w:right w:w="57" w:type="dxa"/>
            </w:tcMar>
          </w:tcPr>
          <w:p w14:paraId="7307CACC" w14:textId="77777777" w:rsidR="004D4E09" w:rsidRPr="00D54329" w:rsidRDefault="004D4E09" w:rsidP="00B713E8">
            <w:pPr>
              <w:pStyle w:val="TAL"/>
              <w:jc w:val="center"/>
              <w:rPr>
                <w:rFonts w:cs="Arial"/>
                <w:sz w:val="16"/>
                <w:szCs w:val="16"/>
              </w:rPr>
            </w:pPr>
            <w:r w:rsidRPr="00D54329">
              <w:rPr>
                <w:rFonts w:cs="Arial"/>
                <w:sz w:val="16"/>
                <w:szCs w:val="16"/>
              </w:rPr>
              <w:t>Building mounted</w:t>
            </w:r>
          </w:p>
        </w:tc>
      </w:tr>
      <w:tr w:rsidR="004D4E09" w:rsidRPr="00D54329" w14:paraId="1739CDC1" w14:textId="77777777" w:rsidTr="00B713E8">
        <w:tc>
          <w:tcPr>
            <w:tcW w:w="1129" w:type="dxa"/>
            <w:tcMar>
              <w:left w:w="57" w:type="dxa"/>
              <w:right w:w="57" w:type="dxa"/>
            </w:tcMar>
          </w:tcPr>
          <w:p w14:paraId="34A2833C" w14:textId="77777777" w:rsidR="004D4E09" w:rsidRPr="00D54329" w:rsidRDefault="004D4E09" w:rsidP="00B713E8">
            <w:pPr>
              <w:pStyle w:val="TAC"/>
              <w:rPr>
                <w:rFonts w:cs="Arial"/>
                <w:sz w:val="16"/>
                <w:szCs w:val="16"/>
              </w:rPr>
            </w:pPr>
            <w:r w:rsidRPr="00D54329">
              <w:rPr>
                <w:rFonts w:cs="Arial"/>
                <w:sz w:val="16"/>
                <w:szCs w:val="16"/>
              </w:rPr>
              <w:t xml:space="preserve">Video surveillance </w:t>
            </w:r>
          </w:p>
          <w:p w14:paraId="599152B0" w14:textId="77777777" w:rsidR="004D4E09" w:rsidRPr="00D54329" w:rsidRDefault="004D4E09" w:rsidP="00B713E8">
            <w:pPr>
              <w:pStyle w:val="TAC"/>
              <w:rPr>
                <w:rFonts w:cs="Arial"/>
                <w:sz w:val="16"/>
                <w:szCs w:val="16"/>
              </w:rPr>
            </w:pPr>
            <w:r w:rsidRPr="00D54329">
              <w:rPr>
                <w:rFonts w:cs="Arial"/>
                <w:sz w:val="16"/>
                <w:szCs w:val="16"/>
              </w:rPr>
              <w:t>(note 4a)</w:t>
            </w:r>
          </w:p>
          <w:p w14:paraId="371E0520" w14:textId="77777777" w:rsidR="004D4E09" w:rsidRPr="00D54329" w:rsidRDefault="004D4E09" w:rsidP="00B713E8">
            <w:pPr>
              <w:pStyle w:val="TAC"/>
              <w:rPr>
                <w:rFonts w:cs="Arial"/>
                <w:sz w:val="16"/>
                <w:szCs w:val="16"/>
              </w:rPr>
            </w:pPr>
          </w:p>
        </w:tc>
        <w:tc>
          <w:tcPr>
            <w:tcW w:w="1134" w:type="dxa"/>
            <w:tcMar>
              <w:left w:w="57" w:type="dxa"/>
              <w:right w:w="57" w:type="dxa"/>
            </w:tcMar>
          </w:tcPr>
          <w:p w14:paraId="15B778A4" w14:textId="77777777" w:rsidR="004D4E09" w:rsidRPr="00D54329" w:rsidRDefault="004D4E09" w:rsidP="00B713E8">
            <w:pPr>
              <w:pStyle w:val="TAC"/>
              <w:rPr>
                <w:rFonts w:cs="Arial"/>
                <w:sz w:val="16"/>
                <w:szCs w:val="16"/>
              </w:rPr>
            </w:pPr>
            <w:r w:rsidRPr="00D54329">
              <w:rPr>
                <w:rFonts w:cs="Arial"/>
                <w:sz w:val="16"/>
                <w:szCs w:val="16"/>
              </w:rPr>
              <w:t>[0,5] Mbit/s</w:t>
            </w:r>
          </w:p>
        </w:tc>
        <w:tc>
          <w:tcPr>
            <w:tcW w:w="1134" w:type="dxa"/>
            <w:tcMar>
              <w:left w:w="57" w:type="dxa"/>
              <w:right w:w="57" w:type="dxa"/>
            </w:tcMar>
          </w:tcPr>
          <w:p w14:paraId="3A9BE127" w14:textId="77777777" w:rsidR="004D4E09" w:rsidRPr="00D54329" w:rsidRDefault="004D4E09" w:rsidP="00B713E8">
            <w:pPr>
              <w:pStyle w:val="TAC"/>
              <w:rPr>
                <w:rFonts w:cs="Arial"/>
                <w:sz w:val="16"/>
                <w:szCs w:val="16"/>
              </w:rPr>
            </w:pPr>
            <w:r w:rsidRPr="00D54329">
              <w:rPr>
                <w:rFonts w:cs="Arial"/>
                <w:sz w:val="16"/>
                <w:szCs w:val="16"/>
              </w:rPr>
              <w:t>[3] Mbit/s</w:t>
            </w:r>
          </w:p>
        </w:tc>
        <w:tc>
          <w:tcPr>
            <w:tcW w:w="1134" w:type="dxa"/>
            <w:tcMar>
              <w:left w:w="57" w:type="dxa"/>
              <w:right w:w="57" w:type="dxa"/>
            </w:tcMar>
          </w:tcPr>
          <w:p w14:paraId="09196A24"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7" w:type="dxa"/>
            <w:tcMar>
              <w:left w:w="57" w:type="dxa"/>
              <w:right w:w="57" w:type="dxa"/>
            </w:tcMar>
          </w:tcPr>
          <w:p w14:paraId="2F0999C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1134" w:type="dxa"/>
            <w:tcMar>
              <w:left w:w="57" w:type="dxa"/>
              <w:right w:w="57" w:type="dxa"/>
            </w:tcMar>
          </w:tcPr>
          <w:p w14:paraId="1E5E4C8E" w14:textId="77777777" w:rsidR="004D4E09" w:rsidRPr="00D54329" w:rsidRDefault="004D4E09" w:rsidP="00B713E8">
            <w:pPr>
              <w:pStyle w:val="TAC"/>
              <w:rPr>
                <w:rFonts w:eastAsia="SimSun" w:cs="Arial"/>
                <w:sz w:val="16"/>
                <w:szCs w:val="16"/>
                <w:lang w:eastAsia="zh-CN"/>
              </w:rPr>
            </w:pPr>
            <w:r w:rsidRPr="00D54329">
              <w:rPr>
                <w:rFonts w:eastAsia="SimSun" w:cs="Arial"/>
                <w:sz w:val="16"/>
                <w:szCs w:val="16"/>
                <w:lang w:eastAsia="zh-CN"/>
              </w:rPr>
              <w:t>TBD</w:t>
            </w:r>
          </w:p>
        </w:tc>
        <w:tc>
          <w:tcPr>
            <w:tcW w:w="993" w:type="dxa"/>
            <w:tcMar>
              <w:left w:w="57" w:type="dxa"/>
              <w:right w:w="57" w:type="dxa"/>
            </w:tcMar>
          </w:tcPr>
          <w:p w14:paraId="22AB9976" w14:textId="77777777" w:rsidR="004D4E09" w:rsidRPr="00D54329" w:rsidRDefault="004D4E09" w:rsidP="00B713E8">
            <w:pPr>
              <w:pStyle w:val="TAC"/>
              <w:rPr>
                <w:rFonts w:cs="Arial"/>
                <w:sz w:val="16"/>
                <w:szCs w:val="16"/>
              </w:rPr>
            </w:pPr>
            <w:r w:rsidRPr="00D54329">
              <w:rPr>
                <w:rFonts w:cs="Arial"/>
                <w:sz w:val="16"/>
                <w:szCs w:val="16"/>
              </w:rPr>
              <w:t>N/A</w:t>
            </w:r>
          </w:p>
        </w:tc>
        <w:tc>
          <w:tcPr>
            <w:tcW w:w="1038" w:type="dxa"/>
            <w:tcMar>
              <w:left w:w="57" w:type="dxa"/>
              <w:right w:w="57" w:type="dxa"/>
            </w:tcMar>
          </w:tcPr>
          <w:p w14:paraId="2C2B0E59" w14:textId="77777777" w:rsidR="004D4E09" w:rsidRPr="00D54329" w:rsidRDefault="004D4E09" w:rsidP="00B713E8">
            <w:pPr>
              <w:pStyle w:val="TAL"/>
              <w:jc w:val="center"/>
              <w:rPr>
                <w:rFonts w:cs="Arial"/>
                <w:sz w:val="16"/>
                <w:szCs w:val="16"/>
              </w:rPr>
            </w:pPr>
            <w:r w:rsidRPr="00D54329">
              <w:rPr>
                <w:rFonts w:cs="Arial"/>
                <w:sz w:val="16"/>
                <w:szCs w:val="16"/>
              </w:rPr>
              <w:t>Up to 120km/h or</w:t>
            </w:r>
          </w:p>
          <w:p w14:paraId="0AD234F1" w14:textId="77777777" w:rsidR="004D4E09" w:rsidRPr="00D54329" w:rsidRDefault="004D4E09" w:rsidP="00B713E8">
            <w:pPr>
              <w:pStyle w:val="TAL"/>
              <w:jc w:val="center"/>
              <w:rPr>
                <w:rFonts w:cs="Arial"/>
                <w:sz w:val="16"/>
                <w:szCs w:val="16"/>
              </w:rPr>
            </w:pPr>
            <w:r w:rsidRPr="00D54329">
              <w:rPr>
                <w:rFonts w:cs="Arial"/>
                <w:sz w:val="16"/>
                <w:szCs w:val="16"/>
              </w:rPr>
              <w:t>stationary</w:t>
            </w:r>
          </w:p>
          <w:p w14:paraId="3D45B567" w14:textId="77777777" w:rsidR="004D4E09" w:rsidRPr="00D54329" w:rsidRDefault="004D4E09" w:rsidP="00B713E8">
            <w:pPr>
              <w:pStyle w:val="TAL"/>
              <w:jc w:val="center"/>
              <w:rPr>
                <w:rFonts w:cs="Arial"/>
                <w:sz w:val="16"/>
                <w:szCs w:val="16"/>
              </w:rPr>
            </w:pPr>
            <w:r w:rsidRPr="00D54329">
              <w:rPr>
                <w:rFonts w:cs="Arial"/>
                <w:sz w:val="16"/>
                <w:szCs w:val="16"/>
              </w:rPr>
              <w:t>(note 4b)</w:t>
            </w:r>
          </w:p>
          <w:p w14:paraId="364CFE92" w14:textId="77777777" w:rsidR="004D4E09" w:rsidRPr="00D54329" w:rsidRDefault="004D4E09" w:rsidP="00B713E8">
            <w:pPr>
              <w:pStyle w:val="TAL"/>
              <w:jc w:val="center"/>
              <w:rPr>
                <w:rFonts w:cs="Arial"/>
                <w:sz w:val="16"/>
                <w:szCs w:val="16"/>
              </w:rPr>
            </w:pPr>
          </w:p>
        </w:tc>
        <w:tc>
          <w:tcPr>
            <w:tcW w:w="992" w:type="dxa"/>
            <w:tcMar>
              <w:left w:w="57" w:type="dxa"/>
              <w:right w:w="57" w:type="dxa"/>
            </w:tcMar>
          </w:tcPr>
          <w:p w14:paraId="42CEEBD3" w14:textId="77777777" w:rsidR="004D4E09" w:rsidRPr="00D54329" w:rsidRDefault="004D4E09" w:rsidP="00B713E8">
            <w:pPr>
              <w:pStyle w:val="TAL"/>
              <w:jc w:val="center"/>
              <w:rPr>
                <w:rFonts w:cs="Arial"/>
                <w:sz w:val="16"/>
                <w:szCs w:val="16"/>
              </w:rPr>
            </w:pPr>
            <w:r w:rsidRPr="00D54329">
              <w:rPr>
                <w:rFonts w:cs="Arial"/>
                <w:sz w:val="16"/>
                <w:szCs w:val="16"/>
              </w:rPr>
              <w:t>Vehicle mounted or fixed installation</w:t>
            </w:r>
          </w:p>
        </w:tc>
      </w:tr>
      <w:tr w:rsidR="004D4E09" w:rsidRPr="00D54329" w14:paraId="67A614B7" w14:textId="77777777" w:rsidTr="00B713E8">
        <w:tc>
          <w:tcPr>
            <w:tcW w:w="1129" w:type="dxa"/>
            <w:tcMar>
              <w:left w:w="57" w:type="dxa"/>
              <w:right w:w="57" w:type="dxa"/>
            </w:tcMar>
          </w:tcPr>
          <w:p w14:paraId="1F971F43" w14:textId="77777777" w:rsidR="004D4E09" w:rsidRPr="00D54329" w:rsidRDefault="004D4E09" w:rsidP="00B713E8">
            <w:pPr>
              <w:pStyle w:val="TAC"/>
              <w:rPr>
                <w:rFonts w:cs="Arial"/>
                <w:sz w:val="16"/>
                <w:szCs w:val="16"/>
              </w:rPr>
            </w:pPr>
            <w:r w:rsidRPr="00D54329">
              <w:rPr>
                <w:rFonts w:cs="Arial"/>
                <w:sz w:val="16"/>
                <w:szCs w:val="16"/>
              </w:rPr>
              <w:t xml:space="preserve">Narrowband </w:t>
            </w:r>
            <w:proofErr w:type="spellStart"/>
            <w:r w:rsidRPr="00D54329">
              <w:rPr>
                <w:rFonts w:cs="Arial"/>
                <w:sz w:val="16"/>
                <w:szCs w:val="16"/>
              </w:rPr>
              <w:t>IoT</w:t>
            </w:r>
            <w:proofErr w:type="spellEnd"/>
            <w:r w:rsidRPr="00D54329">
              <w:rPr>
                <w:rFonts w:cs="Arial"/>
                <w:sz w:val="16"/>
                <w:szCs w:val="16"/>
              </w:rPr>
              <w:t xml:space="preserve"> connectivity</w:t>
            </w:r>
          </w:p>
        </w:tc>
        <w:tc>
          <w:tcPr>
            <w:tcW w:w="1134" w:type="dxa"/>
            <w:tcMar>
              <w:left w:w="57" w:type="dxa"/>
              <w:right w:w="57" w:type="dxa"/>
            </w:tcMar>
          </w:tcPr>
          <w:p w14:paraId="0396FF05" w14:textId="77777777" w:rsidR="004D4E09" w:rsidRPr="00D54329" w:rsidRDefault="004D4E09" w:rsidP="00B713E8">
            <w:pPr>
              <w:pStyle w:val="TAC"/>
              <w:rPr>
                <w:rFonts w:cs="Arial"/>
                <w:sz w:val="16"/>
                <w:szCs w:val="16"/>
              </w:rPr>
            </w:pPr>
            <w:r w:rsidRPr="00D54329">
              <w:rPr>
                <w:rFonts w:cs="Arial"/>
                <w:sz w:val="16"/>
                <w:szCs w:val="16"/>
              </w:rPr>
              <w:t xml:space="preserve">[2]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52C226B3" w14:textId="77777777" w:rsidR="004D4E09" w:rsidRPr="00D54329" w:rsidRDefault="004D4E09" w:rsidP="00B713E8">
            <w:pPr>
              <w:pStyle w:val="TAC"/>
              <w:rPr>
                <w:rFonts w:cs="Arial"/>
                <w:sz w:val="16"/>
                <w:szCs w:val="16"/>
              </w:rPr>
            </w:pPr>
            <w:r w:rsidRPr="00D54329">
              <w:rPr>
                <w:rFonts w:cs="Arial"/>
                <w:sz w:val="16"/>
                <w:szCs w:val="16"/>
              </w:rPr>
              <w:t xml:space="preserve">[10] </w:t>
            </w:r>
            <w:proofErr w:type="spellStart"/>
            <w:r w:rsidRPr="00D54329">
              <w:rPr>
                <w:rFonts w:cs="Arial"/>
                <w:sz w:val="16"/>
                <w:szCs w:val="16"/>
              </w:rPr>
              <w:t>kbit</w:t>
            </w:r>
            <w:proofErr w:type="spellEnd"/>
            <w:r w:rsidRPr="00D54329">
              <w:rPr>
                <w:rFonts w:cs="Arial"/>
                <w:sz w:val="16"/>
                <w:szCs w:val="16"/>
              </w:rPr>
              <w:t>/s</w:t>
            </w:r>
          </w:p>
        </w:tc>
        <w:tc>
          <w:tcPr>
            <w:tcW w:w="1134" w:type="dxa"/>
            <w:tcMar>
              <w:left w:w="57" w:type="dxa"/>
              <w:right w:w="57" w:type="dxa"/>
            </w:tcMar>
          </w:tcPr>
          <w:p w14:paraId="7D539098" w14:textId="77777777" w:rsidR="004D4E09" w:rsidRPr="00D54329" w:rsidRDefault="004D4E09" w:rsidP="00B713E8">
            <w:pPr>
              <w:pStyle w:val="TAC"/>
              <w:rPr>
                <w:rFonts w:cs="Arial"/>
                <w:sz w:val="16"/>
                <w:szCs w:val="16"/>
              </w:rPr>
            </w:pPr>
            <w:r w:rsidRPr="00D54329">
              <w:rPr>
                <w:rFonts w:cs="Arial"/>
                <w:sz w:val="16"/>
                <w:szCs w:val="16"/>
              </w:rPr>
              <w:t xml:space="preserve">8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997" w:type="dxa"/>
            <w:tcMar>
              <w:left w:w="57" w:type="dxa"/>
              <w:right w:w="57" w:type="dxa"/>
            </w:tcMar>
          </w:tcPr>
          <w:p w14:paraId="09DF02D2" w14:textId="77777777" w:rsidR="004D4E09" w:rsidRPr="00D54329" w:rsidRDefault="004D4E09" w:rsidP="00B713E8">
            <w:pPr>
              <w:pStyle w:val="TAC"/>
              <w:rPr>
                <w:rFonts w:cs="Arial"/>
                <w:sz w:val="16"/>
                <w:szCs w:val="16"/>
              </w:rPr>
            </w:pPr>
            <w:r w:rsidRPr="00D54329">
              <w:rPr>
                <w:rFonts w:cs="Arial"/>
                <w:sz w:val="16"/>
                <w:szCs w:val="16"/>
              </w:rPr>
              <w:t xml:space="preserve">40 </w:t>
            </w:r>
            <w:proofErr w:type="spellStart"/>
            <w:r w:rsidRPr="00D54329">
              <w:rPr>
                <w:rFonts w:cs="Arial"/>
                <w:sz w:val="16"/>
                <w:szCs w:val="16"/>
              </w:rPr>
              <w:t>kbit</w:t>
            </w:r>
            <w:proofErr w:type="spellEnd"/>
            <w:r w:rsidRPr="00D54329">
              <w:rPr>
                <w:rFonts w:cs="Arial"/>
                <w:sz w:val="16"/>
                <w:szCs w:val="16"/>
              </w:rPr>
              <w:t>/s/km</w:t>
            </w:r>
            <w:r w:rsidRPr="00D54329">
              <w:rPr>
                <w:rFonts w:cs="Arial"/>
                <w:sz w:val="16"/>
                <w:szCs w:val="16"/>
                <w:vertAlign w:val="superscript"/>
              </w:rPr>
              <w:t>2</w:t>
            </w:r>
          </w:p>
        </w:tc>
        <w:tc>
          <w:tcPr>
            <w:tcW w:w="1134" w:type="dxa"/>
            <w:tcMar>
              <w:left w:w="57" w:type="dxa"/>
              <w:right w:w="57" w:type="dxa"/>
            </w:tcMar>
          </w:tcPr>
          <w:p w14:paraId="4B7BDF78" w14:textId="77777777" w:rsidR="004D4E09" w:rsidRPr="00D54329" w:rsidRDefault="004D4E09" w:rsidP="00B713E8">
            <w:pPr>
              <w:pStyle w:val="TAC"/>
              <w:rPr>
                <w:rFonts w:cs="Arial"/>
                <w:sz w:val="16"/>
                <w:szCs w:val="16"/>
              </w:rPr>
            </w:pPr>
            <w:r w:rsidRPr="00D54329">
              <w:rPr>
                <w:rFonts w:cs="Arial"/>
                <w:sz w:val="16"/>
                <w:szCs w:val="16"/>
              </w:rPr>
              <w:t>[400]/km</w:t>
            </w:r>
            <w:r w:rsidRPr="00D54329">
              <w:rPr>
                <w:rFonts w:cs="Arial"/>
                <w:sz w:val="16"/>
                <w:szCs w:val="16"/>
                <w:vertAlign w:val="superscript"/>
              </w:rPr>
              <w:t>2</w:t>
            </w:r>
          </w:p>
        </w:tc>
        <w:tc>
          <w:tcPr>
            <w:tcW w:w="993" w:type="dxa"/>
            <w:tcMar>
              <w:left w:w="57" w:type="dxa"/>
              <w:right w:w="57" w:type="dxa"/>
            </w:tcMar>
          </w:tcPr>
          <w:p w14:paraId="6A38ECBC" w14:textId="77777777" w:rsidR="004D4E09" w:rsidRPr="00D54329" w:rsidRDefault="004D4E09" w:rsidP="00B713E8">
            <w:pPr>
              <w:pStyle w:val="TAC"/>
              <w:rPr>
                <w:rFonts w:cs="Arial"/>
                <w:sz w:val="16"/>
                <w:szCs w:val="16"/>
              </w:rPr>
            </w:pPr>
            <w:r w:rsidRPr="00D54329">
              <w:rPr>
                <w:rFonts w:cs="Arial"/>
                <w:sz w:val="16"/>
                <w:szCs w:val="16"/>
              </w:rPr>
              <w:t>[1] %</w:t>
            </w:r>
          </w:p>
        </w:tc>
        <w:tc>
          <w:tcPr>
            <w:tcW w:w="1038" w:type="dxa"/>
            <w:tcMar>
              <w:left w:w="57" w:type="dxa"/>
              <w:right w:w="57" w:type="dxa"/>
            </w:tcMar>
          </w:tcPr>
          <w:p w14:paraId="24DEE8F3" w14:textId="77777777" w:rsidR="004D4E09" w:rsidRPr="00D54329" w:rsidRDefault="004D4E09" w:rsidP="00B713E8">
            <w:pPr>
              <w:pStyle w:val="TAC"/>
              <w:rPr>
                <w:rFonts w:cs="Arial"/>
                <w:sz w:val="16"/>
                <w:szCs w:val="16"/>
              </w:rPr>
            </w:pPr>
            <w:r w:rsidRPr="00D54329">
              <w:rPr>
                <w:rFonts w:cs="Arial"/>
                <w:sz w:val="16"/>
                <w:szCs w:val="16"/>
              </w:rPr>
              <w:t>[Up to 100 km/h]</w:t>
            </w:r>
          </w:p>
        </w:tc>
        <w:tc>
          <w:tcPr>
            <w:tcW w:w="992" w:type="dxa"/>
            <w:tcMar>
              <w:left w:w="57" w:type="dxa"/>
              <w:right w:w="57" w:type="dxa"/>
            </w:tcMar>
          </w:tcPr>
          <w:p w14:paraId="169B8766" w14:textId="77777777" w:rsidR="004D4E09" w:rsidRPr="00D54329" w:rsidRDefault="004D4E09" w:rsidP="00B713E8">
            <w:pPr>
              <w:pStyle w:val="TAL"/>
              <w:jc w:val="center"/>
              <w:rPr>
                <w:rFonts w:cs="Arial"/>
                <w:sz w:val="16"/>
                <w:szCs w:val="16"/>
              </w:rPr>
            </w:pPr>
            <w:proofErr w:type="spellStart"/>
            <w:r w:rsidRPr="00D54329">
              <w:rPr>
                <w:rFonts w:cs="Arial"/>
                <w:sz w:val="16"/>
                <w:szCs w:val="16"/>
              </w:rPr>
              <w:t>IoT</w:t>
            </w:r>
            <w:proofErr w:type="spellEnd"/>
          </w:p>
        </w:tc>
      </w:tr>
      <w:tr w:rsidR="004D4E09" w:rsidRPr="00D54329" w14:paraId="4D3E2D1F" w14:textId="77777777" w:rsidTr="00B713E8">
        <w:tc>
          <w:tcPr>
            <w:tcW w:w="9685" w:type="dxa"/>
            <w:gridSpan w:val="9"/>
          </w:tcPr>
          <w:p w14:paraId="6975A751"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2C57EE">
              <w:rPr>
                <w:rFonts w:cs="Arial"/>
                <w:sz w:val="16"/>
                <w:szCs w:val="16"/>
              </w:rPr>
              <w:tab/>
            </w:r>
            <w:r w:rsidRPr="00D54329">
              <w:rPr>
                <w:rFonts w:cs="Arial"/>
                <w:sz w:val="16"/>
                <w:szCs w:val="16"/>
              </w:rPr>
              <w:t>Area capacity is averaged over a satellite beam.</w:t>
            </w:r>
          </w:p>
          <w:p w14:paraId="61A0AB69"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2C57EE">
              <w:rPr>
                <w:rFonts w:cs="Arial"/>
                <w:sz w:val="16"/>
                <w:szCs w:val="16"/>
              </w:rPr>
              <w:tab/>
            </w:r>
            <w:r w:rsidRPr="00D54329">
              <w:rPr>
                <w:rFonts w:cs="Arial"/>
                <w:sz w:val="16"/>
                <w:szCs w:val="16"/>
              </w:rPr>
              <w:t>Data rates based on Extreme long-range coverage target values in clause 6.17.2. User density based on rural area in Table 7.1-1.</w:t>
            </w:r>
          </w:p>
          <w:p w14:paraId="6BDCC4F1"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2C57EE">
              <w:rPr>
                <w:rFonts w:cs="Arial"/>
                <w:sz w:val="16"/>
                <w:szCs w:val="16"/>
              </w:rPr>
              <w:tab/>
            </w:r>
            <w:r w:rsidRPr="00D54329">
              <w:rPr>
                <w:rFonts w:cs="Arial"/>
                <w:sz w:val="16"/>
                <w:szCs w:val="16"/>
              </w:rPr>
              <w:t>Based on Table 7.1-1</w:t>
            </w:r>
          </w:p>
          <w:p w14:paraId="0F7C3DAD" w14:textId="77777777" w:rsidR="004D4E09" w:rsidRPr="00D54329" w:rsidRDefault="004D4E09" w:rsidP="00B713E8">
            <w:pPr>
              <w:pStyle w:val="TAN"/>
              <w:rPr>
                <w:rFonts w:cs="Arial"/>
                <w:sz w:val="16"/>
                <w:szCs w:val="16"/>
              </w:rPr>
            </w:pPr>
            <w:r w:rsidRPr="00D54329">
              <w:rPr>
                <w:rFonts w:cs="Arial"/>
                <w:sz w:val="16"/>
                <w:szCs w:val="16"/>
              </w:rPr>
              <w:t>NOTE 4:</w:t>
            </w:r>
            <w:r>
              <w:t xml:space="preserve"> </w:t>
            </w:r>
            <w:r w:rsidRPr="00467B04">
              <w:rPr>
                <w:rFonts w:cs="Arial"/>
                <w:sz w:val="16"/>
                <w:szCs w:val="16"/>
              </w:rPr>
              <w:tab/>
            </w:r>
            <w:r w:rsidRPr="00D54329">
              <w:rPr>
                <w:rFonts w:cs="Arial"/>
                <w:sz w:val="16"/>
                <w:szCs w:val="16"/>
              </w:rPr>
              <w:t>Based on an assumption of 120 users per plane</w:t>
            </w:r>
            <w:r w:rsidRPr="00D54329">
              <w:rPr>
                <w:rFonts w:cs="Arial"/>
                <w:sz w:val="16"/>
                <w:szCs w:val="16"/>
                <w:lang w:eastAsia="fr-FR"/>
              </w:rPr>
              <w:t xml:space="preserve"> 15/7.5 Mbit/s data rate </w:t>
            </w:r>
            <w:r w:rsidRPr="00D54329">
              <w:rPr>
                <w:rFonts w:cs="Arial"/>
                <w:sz w:val="16"/>
                <w:szCs w:val="16"/>
              </w:rPr>
              <w:t>and 20 % activity factor per user</w:t>
            </w:r>
          </w:p>
          <w:p w14:paraId="2C56CD85" w14:textId="77777777" w:rsidR="004D4E09" w:rsidRPr="00D54329" w:rsidRDefault="004D4E09" w:rsidP="00B713E8">
            <w:pPr>
              <w:pStyle w:val="TAN"/>
              <w:rPr>
                <w:rFonts w:cs="Arial"/>
                <w:sz w:val="16"/>
                <w:szCs w:val="16"/>
              </w:rPr>
            </w:pPr>
            <w:r w:rsidRPr="00D54329">
              <w:rPr>
                <w:rFonts w:cs="Arial"/>
                <w:sz w:val="16"/>
                <w:szCs w:val="16"/>
              </w:rPr>
              <w:t>NOTE 4a:</w:t>
            </w:r>
            <w:r>
              <w:t xml:space="preserve"> </w:t>
            </w:r>
            <w:r w:rsidRPr="00467B04">
              <w:rPr>
                <w:rFonts w:cs="Arial"/>
                <w:sz w:val="16"/>
                <w:szCs w:val="16"/>
              </w:rPr>
              <w:tab/>
            </w:r>
            <w:r w:rsidRPr="00D54329">
              <w:rPr>
                <w:rFonts w:cs="Arial"/>
                <w:sz w:val="16"/>
                <w:szCs w:val="16"/>
              </w:rPr>
              <w:t>Refer to video surveillance data transmitted (in UL) from a UE on the ground (e.g. picture or video from a camera) using satellite NG-RAN to connect to 5GC, and video surveillance-related configuration or control data sent (in DL) to the UE/device. 0.5 Mbit/s for DL experienced data rate is based on MAVLINK protocol that is widely used for UAV control. 3 Mbit/s for UL experienced data rate is based on the assumed sum from 2.5 Mbit/s for video streaming and 0.5 Mbit/s for data transmission.</w:t>
            </w:r>
          </w:p>
          <w:p w14:paraId="19173F96" w14:textId="77777777" w:rsidR="004D4E09" w:rsidRPr="00D54329" w:rsidRDefault="004D4E09" w:rsidP="00B713E8">
            <w:pPr>
              <w:pStyle w:val="TAN"/>
              <w:rPr>
                <w:rFonts w:cs="Arial"/>
                <w:sz w:val="16"/>
                <w:szCs w:val="16"/>
              </w:rPr>
            </w:pPr>
            <w:r w:rsidRPr="00D54329">
              <w:rPr>
                <w:rFonts w:cs="Arial"/>
                <w:bCs/>
                <w:sz w:val="16"/>
                <w:szCs w:val="16"/>
                <w:lang w:eastAsia="zh-CN"/>
              </w:rPr>
              <w:t>NOTE 4b:</w:t>
            </w:r>
            <w:r>
              <w:t xml:space="preserve"> </w:t>
            </w:r>
            <w:r w:rsidRPr="00467B04">
              <w:rPr>
                <w:rFonts w:cs="Arial"/>
                <w:bCs/>
                <w:sz w:val="16"/>
                <w:szCs w:val="16"/>
                <w:lang w:eastAsia="zh-CN"/>
              </w:rPr>
              <w:tab/>
            </w:r>
            <w:r w:rsidRPr="00D54329">
              <w:rPr>
                <w:rFonts w:cs="Arial"/>
                <w:bCs/>
                <w:sz w:val="16"/>
                <w:szCs w:val="16"/>
                <w:lang w:eastAsia="zh-CN"/>
              </w:rPr>
              <w:t xml:space="preserve">Up to 120km/h applies to vehicle mounted while </w:t>
            </w:r>
            <w:r w:rsidRPr="00D54329">
              <w:rPr>
                <w:rFonts w:cs="Arial"/>
                <w:sz w:val="16"/>
                <w:szCs w:val="16"/>
              </w:rPr>
              <w:t>stationary applies to fixed installation.</w:t>
            </w:r>
          </w:p>
          <w:p w14:paraId="2BEF0FEC" w14:textId="77777777" w:rsidR="004D4E09" w:rsidRPr="00D54329" w:rsidRDefault="004D4E09" w:rsidP="00B713E8">
            <w:pPr>
              <w:pStyle w:val="TAN"/>
              <w:rPr>
                <w:rFonts w:cs="Arial"/>
                <w:sz w:val="16"/>
                <w:szCs w:val="16"/>
              </w:rPr>
            </w:pPr>
            <w:r w:rsidRPr="00D54329">
              <w:rPr>
                <w:rFonts w:cs="Arial"/>
                <w:sz w:val="16"/>
                <w:szCs w:val="16"/>
              </w:rPr>
              <w:t>NOTE 5:</w:t>
            </w:r>
            <w:r>
              <w:t xml:space="preserve"> </w:t>
            </w:r>
            <w:r w:rsidRPr="00467B04">
              <w:rPr>
                <w:rFonts w:cs="Arial"/>
                <w:sz w:val="16"/>
                <w:szCs w:val="16"/>
              </w:rPr>
              <w:tab/>
            </w:r>
            <w:r w:rsidRPr="00D54329">
              <w:rPr>
                <w:rFonts w:cs="Arial"/>
                <w:sz w:val="16"/>
                <w:szCs w:val="16"/>
              </w:rPr>
              <w:t xml:space="preserve">All the values in this table are targeted values and not strict requirements. </w:t>
            </w:r>
          </w:p>
          <w:p w14:paraId="0D428D94" w14:textId="77777777" w:rsidR="004D4E09" w:rsidRPr="00D54329" w:rsidRDefault="004D4E09" w:rsidP="00B713E8">
            <w:pPr>
              <w:pStyle w:val="TAN"/>
              <w:rPr>
                <w:rFonts w:cs="Arial"/>
                <w:sz w:val="16"/>
                <w:szCs w:val="16"/>
              </w:rPr>
            </w:pPr>
            <w:r w:rsidRPr="00D54329">
              <w:rPr>
                <w:rFonts w:cs="Arial"/>
                <w:sz w:val="16"/>
                <w:szCs w:val="16"/>
              </w:rPr>
              <w:t>NOTE 6:</w:t>
            </w:r>
            <w:r>
              <w:t xml:space="preserve"> </w:t>
            </w:r>
            <w:r w:rsidRPr="00467B04">
              <w:rPr>
                <w:rFonts w:cs="Arial"/>
                <w:sz w:val="16"/>
                <w:szCs w:val="16"/>
              </w:rPr>
              <w:tab/>
            </w:r>
            <w:r w:rsidRPr="00D54329">
              <w:rPr>
                <w:rFonts w:cs="Arial"/>
                <w:sz w:val="16"/>
                <w:szCs w:val="16"/>
              </w:rPr>
              <w:t xml:space="preserve">Performance requirements for all the values in this table should be analysed independently for each scenario. </w:t>
            </w:r>
          </w:p>
        </w:tc>
      </w:tr>
    </w:tbl>
    <w:p w14:paraId="6555ED9A" w14:textId="77777777" w:rsidR="004D4E09" w:rsidRPr="00D54329" w:rsidRDefault="004D4E09" w:rsidP="004D4E09">
      <w:pPr>
        <w:spacing w:beforeLines="50" w:before="120"/>
      </w:pPr>
    </w:p>
    <w:p w14:paraId="2C892A01" w14:textId="77777777" w:rsidR="004D4E09" w:rsidRPr="00D54329" w:rsidRDefault="004D4E09" w:rsidP="004D4E09">
      <w:pPr>
        <w:spacing w:beforeLines="50" w:before="120"/>
      </w:pPr>
      <w:r w:rsidRPr="00D54329">
        <w:t>Some normative requirements related to support of media service are in TS 22.263 [67].</w:t>
      </w:r>
    </w:p>
    <w:p w14:paraId="251D21E9" w14:textId="77777777" w:rsidR="004D4E09" w:rsidRPr="00D54329" w:rsidRDefault="004D4E09" w:rsidP="004D4E09">
      <w:pPr>
        <w:pStyle w:val="Heading3"/>
      </w:pPr>
      <w:bookmarkStart w:id="24" w:name="_Toc208486331"/>
      <w:r w:rsidRPr="00D54329">
        <w:t>11.</w:t>
      </w:r>
      <w:r w:rsidRPr="00D54329">
        <w:rPr>
          <w:rFonts w:hint="eastAsia"/>
        </w:rPr>
        <w:t>5</w:t>
      </w:r>
      <w:r w:rsidRPr="00D54329">
        <w:t>.6</w:t>
      </w:r>
      <w:r w:rsidRPr="00D54329">
        <w:tab/>
        <w:t>Potential New Requirements needed to support the use case</w:t>
      </w:r>
      <w:bookmarkEnd w:id="24"/>
    </w:p>
    <w:p w14:paraId="69AAAE4D" w14:textId="77777777" w:rsidR="004D4E09" w:rsidRPr="00D54329" w:rsidRDefault="004D4E09" w:rsidP="004D4E09">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.6-1] 6G system with satellite access shall provide a means to support immersive media services with the following KPIs:</w:t>
      </w:r>
    </w:p>
    <w:p w14:paraId="53EDA4D3" w14:textId="77777777" w:rsidR="004D4E09" w:rsidRPr="00D54329" w:rsidRDefault="004D4E09" w:rsidP="004D4E09">
      <w:pPr>
        <w:pStyle w:val="TH"/>
      </w:pPr>
      <w:r w:rsidRPr="00D54329">
        <w:rPr>
          <w:rFonts w:eastAsia="Arial"/>
        </w:rPr>
        <w:lastRenderedPageBreak/>
        <w:t>Table 11.</w:t>
      </w:r>
      <w:r w:rsidRPr="00D54329">
        <w:rPr>
          <w:rFonts w:eastAsiaTheme="minorEastAsia" w:hint="eastAsia"/>
          <w:lang w:eastAsia="zh-CN"/>
        </w:rPr>
        <w:t>5</w:t>
      </w:r>
      <w:r w:rsidRPr="00D54329">
        <w:rPr>
          <w:rFonts w:eastAsia="Arial"/>
        </w:rPr>
        <w:t>.6-1: Performance requirements for immersive media service via satellite access</w:t>
      </w:r>
    </w:p>
    <w:tbl>
      <w:tblPr>
        <w:tblW w:w="9991" w:type="dxa"/>
        <w:tblInd w:w="-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1133"/>
        <w:gridCol w:w="1133"/>
        <w:gridCol w:w="1133"/>
        <w:gridCol w:w="997"/>
        <w:gridCol w:w="776"/>
        <w:gridCol w:w="709"/>
        <w:gridCol w:w="708"/>
        <w:gridCol w:w="1134"/>
      </w:tblGrid>
      <w:tr w:rsidR="004D4E09" w:rsidRPr="00D54329" w14:paraId="682B70EB" w14:textId="77777777" w:rsidTr="00B713E8">
        <w:tc>
          <w:tcPr>
            <w:tcW w:w="1134" w:type="dxa"/>
            <w:tcMar>
              <w:left w:w="57" w:type="dxa"/>
              <w:right w:w="57" w:type="dxa"/>
            </w:tcMar>
          </w:tcPr>
          <w:p w14:paraId="5ED91F39" w14:textId="77777777" w:rsidR="004D4E09" w:rsidRPr="00D54329" w:rsidRDefault="004D4E09" w:rsidP="00B713E8">
            <w:pPr>
              <w:pStyle w:val="TAH"/>
              <w:rPr>
                <w:rFonts w:cs="Arial"/>
                <w:sz w:val="16"/>
                <w:szCs w:val="16"/>
              </w:rPr>
            </w:pPr>
            <w:r w:rsidRPr="00D54329">
              <w:rPr>
                <w:rFonts w:cs="Arial"/>
                <w:sz w:val="16"/>
                <w:szCs w:val="16"/>
              </w:rPr>
              <w:t>Scenario</w:t>
            </w:r>
          </w:p>
        </w:tc>
        <w:tc>
          <w:tcPr>
            <w:tcW w:w="1134" w:type="dxa"/>
          </w:tcPr>
          <w:p w14:paraId="4A8FAF1D" w14:textId="77777777" w:rsidR="004D4E09" w:rsidRPr="00D54329" w:rsidRDefault="004D4E09" w:rsidP="00B713E8">
            <w:pPr>
              <w:pStyle w:val="TAH"/>
              <w:rPr>
                <w:rFonts w:cs="Arial"/>
                <w:sz w:val="16"/>
                <w:szCs w:val="16"/>
              </w:rPr>
            </w:pPr>
            <w:r w:rsidRPr="00D54329">
              <w:rPr>
                <w:rFonts w:cs="Arial"/>
                <w:sz w:val="16"/>
                <w:szCs w:val="16"/>
              </w:rPr>
              <w:t>Service interruption time (</w:t>
            </w:r>
            <w:proofErr w:type="spellStart"/>
            <w:r w:rsidRPr="00D54329">
              <w:rPr>
                <w:rFonts w:cs="Arial"/>
                <w:sz w:val="16"/>
                <w:szCs w:val="16"/>
              </w:rPr>
              <w:t>ms</w:t>
            </w:r>
            <w:proofErr w:type="spellEnd"/>
            <w:r w:rsidRPr="00D54329">
              <w:rPr>
                <w:rFonts w:cs="Arial"/>
                <w:sz w:val="16"/>
                <w:szCs w:val="16"/>
              </w:rPr>
              <w:t>)</w:t>
            </w:r>
          </w:p>
        </w:tc>
        <w:tc>
          <w:tcPr>
            <w:tcW w:w="1133" w:type="dxa"/>
            <w:tcMar>
              <w:left w:w="57" w:type="dxa"/>
              <w:right w:w="57" w:type="dxa"/>
            </w:tcMar>
          </w:tcPr>
          <w:p w14:paraId="2770B788" w14:textId="77777777" w:rsidR="004D4E09" w:rsidRDefault="004D4E09" w:rsidP="00B713E8">
            <w:pPr>
              <w:pStyle w:val="TAH"/>
              <w:rPr>
                <w:ins w:id="25" w:author="Ki-Dong Lee" w:date="2025-11-19T08:34:00Z"/>
                <w:rFonts w:cs="Arial"/>
                <w:sz w:val="16"/>
                <w:szCs w:val="16"/>
              </w:rPr>
            </w:pPr>
            <w:r w:rsidRPr="00D54329">
              <w:rPr>
                <w:rFonts w:cs="Arial"/>
                <w:sz w:val="16"/>
                <w:szCs w:val="16"/>
              </w:rPr>
              <w:t>Experienced data rate (DL)</w:t>
            </w:r>
          </w:p>
          <w:p w14:paraId="053DCA79" w14:textId="1877AF3F" w:rsidR="00EC3013" w:rsidRPr="00D54329" w:rsidRDefault="00EC3013" w:rsidP="00B713E8">
            <w:pPr>
              <w:pStyle w:val="TAH"/>
              <w:rPr>
                <w:rFonts w:cs="Arial"/>
                <w:sz w:val="16"/>
                <w:szCs w:val="16"/>
              </w:rPr>
            </w:pPr>
            <w:ins w:id="26" w:author="Ki-Dong Lee" w:date="2025-11-19T08:34:00Z">
              <w:r>
                <w:rPr>
                  <w:rFonts w:cs="Arial"/>
                  <w:sz w:val="16"/>
                  <w:szCs w:val="16"/>
                </w:rPr>
                <w:t>(note 4)</w:t>
              </w:r>
            </w:ins>
          </w:p>
        </w:tc>
        <w:tc>
          <w:tcPr>
            <w:tcW w:w="1133" w:type="dxa"/>
            <w:tcMar>
              <w:left w:w="57" w:type="dxa"/>
              <w:right w:w="57" w:type="dxa"/>
            </w:tcMar>
          </w:tcPr>
          <w:p w14:paraId="2E8D3CC1" w14:textId="77777777" w:rsidR="004D4E09" w:rsidRPr="00D54329" w:rsidRDefault="004D4E09" w:rsidP="00B713E8">
            <w:pPr>
              <w:pStyle w:val="TAH"/>
              <w:rPr>
                <w:rFonts w:cs="Arial"/>
                <w:sz w:val="16"/>
                <w:szCs w:val="16"/>
              </w:rPr>
            </w:pPr>
            <w:r w:rsidRPr="00D54329">
              <w:rPr>
                <w:rFonts w:cs="Arial"/>
                <w:sz w:val="16"/>
                <w:szCs w:val="16"/>
              </w:rPr>
              <w:t>Experienced data rate (UL)</w:t>
            </w:r>
          </w:p>
        </w:tc>
        <w:tc>
          <w:tcPr>
            <w:tcW w:w="1133" w:type="dxa"/>
            <w:tcMar>
              <w:left w:w="57" w:type="dxa"/>
              <w:right w:w="57" w:type="dxa"/>
            </w:tcMar>
          </w:tcPr>
          <w:p w14:paraId="7B6085D0"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40FA6443" w14:textId="77777777" w:rsidR="004D4E09" w:rsidRPr="00D54329" w:rsidRDefault="004D4E09" w:rsidP="00B713E8">
            <w:pPr>
              <w:pStyle w:val="TAH"/>
              <w:rPr>
                <w:rFonts w:cs="Arial"/>
                <w:sz w:val="16"/>
                <w:szCs w:val="16"/>
              </w:rPr>
            </w:pPr>
            <w:r w:rsidRPr="00D54329">
              <w:rPr>
                <w:rFonts w:cs="Arial"/>
                <w:sz w:val="16"/>
                <w:szCs w:val="16"/>
              </w:rPr>
              <w:t xml:space="preserve">(DL) </w:t>
            </w:r>
          </w:p>
          <w:p w14:paraId="60E5472A" w14:textId="77777777" w:rsidR="004D4E09" w:rsidRPr="00D54329" w:rsidRDefault="004D4E09" w:rsidP="00B713E8">
            <w:pPr>
              <w:pStyle w:val="TAH"/>
              <w:rPr>
                <w:rFonts w:cs="Arial"/>
                <w:sz w:val="16"/>
                <w:szCs w:val="16"/>
              </w:rPr>
            </w:pPr>
          </w:p>
        </w:tc>
        <w:tc>
          <w:tcPr>
            <w:tcW w:w="997" w:type="dxa"/>
            <w:tcMar>
              <w:left w:w="57" w:type="dxa"/>
              <w:right w:w="57" w:type="dxa"/>
            </w:tcMar>
          </w:tcPr>
          <w:p w14:paraId="56E7F484" w14:textId="77777777" w:rsidR="004D4E09" w:rsidRPr="00D54329" w:rsidRDefault="004D4E09" w:rsidP="00B713E8">
            <w:pPr>
              <w:pStyle w:val="TAH"/>
              <w:rPr>
                <w:rFonts w:cs="Arial"/>
                <w:sz w:val="16"/>
                <w:szCs w:val="16"/>
              </w:rPr>
            </w:pPr>
            <w:r w:rsidRPr="00D54329">
              <w:rPr>
                <w:rFonts w:cs="Arial"/>
                <w:sz w:val="16"/>
                <w:szCs w:val="16"/>
              </w:rPr>
              <w:t>Area traffic capacity</w:t>
            </w:r>
          </w:p>
          <w:p w14:paraId="1B9C5920" w14:textId="77777777" w:rsidR="004D4E09" w:rsidRPr="00D54329" w:rsidRDefault="004D4E09" w:rsidP="00B713E8">
            <w:pPr>
              <w:pStyle w:val="TAH"/>
              <w:rPr>
                <w:rFonts w:cs="Arial"/>
                <w:sz w:val="16"/>
                <w:szCs w:val="16"/>
              </w:rPr>
            </w:pPr>
            <w:r w:rsidRPr="00D54329">
              <w:rPr>
                <w:rFonts w:cs="Arial"/>
                <w:sz w:val="16"/>
                <w:szCs w:val="16"/>
              </w:rPr>
              <w:t xml:space="preserve">(UL) </w:t>
            </w:r>
          </w:p>
          <w:p w14:paraId="5813ED0D" w14:textId="77777777" w:rsidR="004D4E09" w:rsidRPr="00D54329" w:rsidRDefault="004D4E09" w:rsidP="00B713E8">
            <w:pPr>
              <w:pStyle w:val="TAC"/>
              <w:jc w:val="left"/>
              <w:rPr>
                <w:rFonts w:cs="Arial"/>
                <w:sz w:val="16"/>
                <w:szCs w:val="16"/>
              </w:rPr>
            </w:pPr>
          </w:p>
        </w:tc>
        <w:tc>
          <w:tcPr>
            <w:tcW w:w="776" w:type="dxa"/>
            <w:tcMar>
              <w:left w:w="57" w:type="dxa"/>
              <w:right w:w="57" w:type="dxa"/>
            </w:tcMar>
          </w:tcPr>
          <w:p w14:paraId="0F79F00E" w14:textId="77777777" w:rsidR="004D4E09" w:rsidRPr="00D54329" w:rsidRDefault="004D4E09" w:rsidP="00B713E8">
            <w:pPr>
              <w:pStyle w:val="TAH"/>
              <w:rPr>
                <w:rFonts w:cs="Arial"/>
                <w:sz w:val="16"/>
                <w:szCs w:val="16"/>
              </w:rPr>
            </w:pPr>
            <w:r w:rsidRPr="00D54329">
              <w:rPr>
                <w:rFonts w:cs="Arial"/>
                <w:sz w:val="16"/>
                <w:szCs w:val="16"/>
              </w:rPr>
              <w:t xml:space="preserve">Overall user density </w:t>
            </w:r>
          </w:p>
        </w:tc>
        <w:tc>
          <w:tcPr>
            <w:tcW w:w="709" w:type="dxa"/>
            <w:tcMar>
              <w:left w:w="57" w:type="dxa"/>
              <w:right w:w="57" w:type="dxa"/>
            </w:tcMar>
          </w:tcPr>
          <w:p w14:paraId="53FB04E1" w14:textId="77777777" w:rsidR="004D4E09" w:rsidRPr="00D54329" w:rsidRDefault="004D4E09" w:rsidP="00B713E8">
            <w:pPr>
              <w:pStyle w:val="TAH"/>
              <w:rPr>
                <w:rFonts w:cs="Arial"/>
                <w:sz w:val="16"/>
                <w:szCs w:val="16"/>
              </w:rPr>
            </w:pPr>
            <w:r w:rsidRPr="00D54329">
              <w:rPr>
                <w:rFonts w:cs="Arial"/>
                <w:sz w:val="16"/>
                <w:szCs w:val="16"/>
              </w:rPr>
              <w:t>Activity factor</w:t>
            </w:r>
          </w:p>
        </w:tc>
        <w:tc>
          <w:tcPr>
            <w:tcW w:w="708" w:type="dxa"/>
            <w:tcMar>
              <w:left w:w="57" w:type="dxa"/>
              <w:right w:w="57" w:type="dxa"/>
            </w:tcMar>
          </w:tcPr>
          <w:p w14:paraId="0D1652A5" w14:textId="77777777" w:rsidR="004D4E09" w:rsidRDefault="004D4E09" w:rsidP="00B713E8">
            <w:pPr>
              <w:pStyle w:val="TAH"/>
              <w:rPr>
                <w:ins w:id="27" w:author="Ki-Dong Lee1" w:date="2025-11-03T16:40:00Z"/>
                <w:rFonts w:cs="Arial"/>
                <w:sz w:val="16"/>
                <w:szCs w:val="16"/>
              </w:rPr>
            </w:pPr>
            <w:r w:rsidRPr="00D54329">
              <w:rPr>
                <w:rFonts w:cs="Arial"/>
                <w:sz w:val="16"/>
                <w:szCs w:val="16"/>
              </w:rPr>
              <w:t>UE speed</w:t>
            </w:r>
          </w:p>
          <w:p w14:paraId="5FF703A1" w14:textId="2C6D2C54" w:rsidR="000C1C38" w:rsidRPr="00D54329" w:rsidRDefault="000C1C38" w:rsidP="00B713E8">
            <w:pPr>
              <w:pStyle w:val="TAH"/>
              <w:rPr>
                <w:rFonts w:cs="Arial"/>
                <w:sz w:val="16"/>
                <w:szCs w:val="16"/>
              </w:rPr>
            </w:pPr>
            <w:ins w:id="28" w:author="Ki-Dong Lee1" w:date="2025-11-03T16:40:00Z">
              <w:r>
                <w:rPr>
                  <w:rFonts w:cs="Arial"/>
                  <w:sz w:val="16"/>
                  <w:szCs w:val="16"/>
                </w:rPr>
                <w:t>(note 5)</w:t>
              </w:r>
            </w:ins>
          </w:p>
        </w:tc>
        <w:tc>
          <w:tcPr>
            <w:tcW w:w="1134" w:type="dxa"/>
            <w:tcMar>
              <w:left w:w="57" w:type="dxa"/>
              <w:right w:w="57" w:type="dxa"/>
            </w:tcMar>
          </w:tcPr>
          <w:p w14:paraId="225313CD" w14:textId="77777777" w:rsidR="004D4E09" w:rsidRPr="00D54329" w:rsidRDefault="004D4E09" w:rsidP="00B713E8">
            <w:pPr>
              <w:pStyle w:val="TAH"/>
              <w:rPr>
                <w:rFonts w:cs="Arial"/>
                <w:sz w:val="16"/>
                <w:szCs w:val="16"/>
              </w:rPr>
            </w:pPr>
            <w:r w:rsidRPr="00D54329">
              <w:rPr>
                <w:rFonts w:cs="Arial"/>
                <w:sz w:val="16"/>
                <w:szCs w:val="16"/>
              </w:rPr>
              <w:t>UE type</w:t>
            </w:r>
          </w:p>
        </w:tc>
      </w:tr>
      <w:tr w:rsidR="004D4E09" w:rsidRPr="00D54329" w14:paraId="5092A8A6" w14:textId="77777777" w:rsidTr="00B713E8">
        <w:tc>
          <w:tcPr>
            <w:tcW w:w="1134" w:type="dxa"/>
            <w:tcMar>
              <w:left w:w="57" w:type="dxa"/>
              <w:right w:w="57" w:type="dxa"/>
            </w:tcMar>
          </w:tcPr>
          <w:p w14:paraId="6597D238"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0C6888EF" w14:textId="77777777" w:rsidR="004D4E09" w:rsidRPr="00D54329" w:rsidRDefault="004D4E09" w:rsidP="00B713E8">
            <w:pPr>
              <w:pStyle w:val="TAC"/>
              <w:rPr>
                <w:rFonts w:cs="Arial"/>
                <w:sz w:val="16"/>
                <w:szCs w:val="16"/>
              </w:rPr>
            </w:pPr>
            <w:r w:rsidRPr="00D54329">
              <w:rPr>
                <w:rFonts w:cs="Arial"/>
                <w:sz w:val="16"/>
                <w:szCs w:val="16"/>
              </w:rPr>
              <w:t>(direction: from network to user, uncompressed)</w:t>
            </w:r>
          </w:p>
        </w:tc>
        <w:tc>
          <w:tcPr>
            <w:tcW w:w="1134" w:type="dxa"/>
          </w:tcPr>
          <w:p w14:paraId="215A0374" w14:textId="78991711" w:rsidR="004D4E09" w:rsidRPr="00D54329" w:rsidRDefault="004D4E09" w:rsidP="00B713E8">
            <w:pPr>
              <w:pStyle w:val="TAC"/>
              <w:rPr>
                <w:rFonts w:cs="Arial"/>
                <w:sz w:val="16"/>
                <w:szCs w:val="16"/>
              </w:rPr>
            </w:pPr>
            <w:r w:rsidRPr="00D54329">
              <w:rPr>
                <w:rFonts w:cs="Arial"/>
                <w:sz w:val="16"/>
                <w:szCs w:val="16"/>
              </w:rPr>
              <w:t>[10ms] for 60 fps,</w:t>
            </w:r>
          </w:p>
          <w:p w14:paraId="15434FB0" w14:textId="1B3642C1" w:rsidR="004D4E09" w:rsidRPr="00D54329" w:rsidRDefault="004D4E09" w:rsidP="00B713E8">
            <w:pPr>
              <w:pStyle w:val="TAC"/>
              <w:rPr>
                <w:rFonts w:cs="Arial"/>
                <w:sz w:val="16"/>
                <w:szCs w:val="16"/>
              </w:rPr>
            </w:pPr>
            <w:r w:rsidRPr="00D54329">
              <w:rPr>
                <w:rFonts w:cs="Arial"/>
                <w:sz w:val="16"/>
                <w:szCs w:val="16"/>
              </w:rPr>
              <w:t>[20ms] for 30 fps</w:t>
            </w:r>
          </w:p>
          <w:p w14:paraId="5254BE8C"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181ECFC3" w14:textId="381075A9" w:rsidR="004D4E09" w:rsidRPr="00D54329" w:rsidRDefault="004D4E09" w:rsidP="00B713E8">
            <w:pPr>
              <w:pStyle w:val="TAC"/>
              <w:rPr>
                <w:rFonts w:cs="Arial"/>
                <w:sz w:val="16"/>
                <w:szCs w:val="16"/>
              </w:rPr>
            </w:pPr>
            <w:r w:rsidRPr="00D54329">
              <w:rPr>
                <w:rFonts w:cs="Arial"/>
                <w:sz w:val="16"/>
                <w:szCs w:val="16"/>
              </w:rPr>
              <w:t xml:space="preserve">[1.3] </w:t>
            </w:r>
            <w:proofErr w:type="spellStart"/>
            <w:r w:rsidRPr="00D54329">
              <w:rPr>
                <w:rFonts w:cs="Arial"/>
                <w:sz w:val="16"/>
                <w:szCs w:val="16"/>
              </w:rPr>
              <w:t>Gbits</w:t>
            </w:r>
            <w:proofErr w:type="spellEnd"/>
            <w:r w:rsidRPr="00D54329">
              <w:rPr>
                <w:rFonts w:cs="Arial"/>
                <w:sz w:val="16"/>
                <w:szCs w:val="16"/>
              </w:rPr>
              <w:t xml:space="preserve">/s </w:t>
            </w:r>
          </w:p>
          <w:p w14:paraId="71152994" w14:textId="77777777" w:rsidR="004D4E09" w:rsidRPr="00D54329" w:rsidRDefault="004D4E09" w:rsidP="00B713E8">
            <w:pPr>
              <w:pStyle w:val="TAC"/>
              <w:rPr>
                <w:rFonts w:cs="Arial"/>
                <w:sz w:val="16"/>
                <w:szCs w:val="16"/>
              </w:rPr>
            </w:pPr>
            <w:r w:rsidRPr="00D54329">
              <w:rPr>
                <w:rFonts w:cs="Arial"/>
                <w:sz w:val="16"/>
                <w:szCs w:val="16"/>
              </w:rPr>
              <w:t>(note 2)</w:t>
            </w:r>
          </w:p>
        </w:tc>
        <w:tc>
          <w:tcPr>
            <w:tcW w:w="1133" w:type="dxa"/>
            <w:tcMar>
              <w:left w:w="57" w:type="dxa"/>
              <w:right w:w="57" w:type="dxa"/>
            </w:tcMar>
          </w:tcPr>
          <w:p w14:paraId="53E90661"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2DA69B92" w14:textId="77777777" w:rsidR="004D4E09" w:rsidRPr="00D54329" w:rsidRDefault="004D4E09" w:rsidP="00B713E8">
            <w:pPr>
              <w:pStyle w:val="TAC"/>
              <w:rPr>
                <w:rFonts w:cs="Arial"/>
                <w:sz w:val="16"/>
                <w:szCs w:val="16"/>
                <w:vertAlign w:val="superscript"/>
              </w:rPr>
            </w:pPr>
            <w:r w:rsidRPr="00D54329">
              <w:rPr>
                <w:rFonts w:cs="Arial"/>
                <w:sz w:val="16"/>
                <w:szCs w:val="16"/>
              </w:rPr>
              <w:t>TBD</w:t>
            </w:r>
          </w:p>
        </w:tc>
        <w:tc>
          <w:tcPr>
            <w:tcW w:w="997" w:type="dxa"/>
            <w:tcMar>
              <w:left w:w="57" w:type="dxa"/>
              <w:right w:w="57" w:type="dxa"/>
            </w:tcMar>
          </w:tcPr>
          <w:p w14:paraId="6BAAEBD4" w14:textId="77777777" w:rsidR="004D4E09" w:rsidRPr="00D54329" w:rsidRDefault="004D4E09" w:rsidP="00B713E8">
            <w:pPr>
              <w:pStyle w:val="TAC"/>
              <w:rPr>
                <w:rFonts w:cs="Arial"/>
                <w:sz w:val="16"/>
                <w:szCs w:val="16"/>
                <w:vertAlign w:val="superscript"/>
              </w:rPr>
            </w:pPr>
            <w:r w:rsidRPr="00D54329">
              <w:rPr>
                <w:rFonts w:cs="Arial"/>
                <w:sz w:val="16"/>
                <w:szCs w:val="16"/>
              </w:rPr>
              <w:t>N/A</w:t>
            </w:r>
          </w:p>
        </w:tc>
        <w:tc>
          <w:tcPr>
            <w:tcW w:w="776" w:type="dxa"/>
            <w:tcMar>
              <w:left w:w="57" w:type="dxa"/>
              <w:right w:w="57" w:type="dxa"/>
            </w:tcMar>
          </w:tcPr>
          <w:p w14:paraId="17262246" w14:textId="303CCC27" w:rsidR="004D4E09" w:rsidRPr="00D54329" w:rsidRDefault="00EC3013" w:rsidP="00EC3013">
            <w:pPr>
              <w:pStyle w:val="TAC"/>
              <w:rPr>
                <w:rFonts w:cs="Arial"/>
                <w:sz w:val="16"/>
                <w:szCs w:val="16"/>
              </w:rPr>
            </w:pPr>
            <w:ins w:id="29" w:author="Ki-Dong Lee" w:date="2025-11-19T08:34:00Z">
              <w:r>
                <w:rPr>
                  <w:rFonts w:cs="Arial"/>
                  <w:sz w:val="16"/>
                  <w:szCs w:val="16"/>
                </w:rPr>
                <w:t>N/A</w:t>
              </w:r>
            </w:ins>
            <w:del w:id="30" w:author="Ki-Dong Lee" w:date="2025-11-19T08:33:00Z">
              <w:r w:rsidR="004D4E09" w:rsidRPr="00D54329" w:rsidDel="00EC3013">
                <w:rPr>
                  <w:rFonts w:cs="Arial"/>
                  <w:sz w:val="16"/>
                  <w:szCs w:val="16"/>
                </w:rPr>
                <w:delText>[4]/km</w:delText>
              </w:r>
              <w:r w:rsidR="004D4E09" w:rsidRPr="00D54329" w:rsidDel="00EC3013">
                <w:rPr>
                  <w:rFonts w:cs="Arial"/>
                  <w:sz w:val="16"/>
                  <w:szCs w:val="16"/>
                  <w:vertAlign w:val="superscript"/>
                </w:rPr>
                <w:delText>2</w:delText>
              </w:r>
            </w:del>
          </w:p>
        </w:tc>
        <w:tc>
          <w:tcPr>
            <w:tcW w:w="709" w:type="dxa"/>
            <w:tcMar>
              <w:left w:w="57" w:type="dxa"/>
              <w:right w:w="57" w:type="dxa"/>
            </w:tcMar>
          </w:tcPr>
          <w:p w14:paraId="2CFD8D74"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628738F" w14:textId="1650BCB2" w:rsidR="004D4E09" w:rsidRPr="00D54329" w:rsidRDefault="004D4E09" w:rsidP="00B713E8">
            <w:pPr>
              <w:pStyle w:val="TAC"/>
              <w:rPr>
                <w:rFonts w:cs="Arial"/>
                <w:sz w:val="16"/>
                <w:szCs w:val="16"/>
              </w:rPr>
            </w:pPr>
            <w:r w:rsidRPr="00D54329">
              <w:rPr>
                <w:rFonts w:cs="Arial"/>
                <w:sz w:val="16"/>
                <w:szCs w:val="16"/>
              </w:rPr>
              <w:t xml:space="preserve">Up to </w:t>
            </w:r>
            <w:del w:id="31" w:author="Ki-Dong Lee1" w:date="2025-11-03T16:39:00Z">
              <w:r w:rsidRPr="00D54329" w:rsidDel="000C1C38">
                <w:rPr>
                  <w:rFonts w:cs="Arial"/>
                  <w:sz w:val="16"/>
                  <w:szCs w:val="16"/>
                </w:rPr>
                <w:delText>[</w:delText>
              </w:r>
            </w:del>
            <w:del w:id="32" w:author="kidong.lee" w:date="2025-11-18T15:07:00Z">
              <w:r w:rsidRPr="00D54329" w:rsidDel="00E06C56">
                <w:rPr>
                  <w:rFonts w:cs="Arial"/>
                  <w:sz w:val="16"/>
                  <w:szCs w:val="16"/>
                </w:rPr>
                <w:delText>300</w:delText>
              </w:r>
            </w:del>
            <w:ins w:id="33" w:author="kidong.lee" w:date="2025-11-18T15:07:00Z">
              <w:r w:rsidR="00E06C56">
                <w:rPr>
                  <w:rFonts w:cs="Arial"/>
                  <w:sz w:val="16"/>
                  <w:szCs w:val="16"/>
                </w:rPr>
                <w:t>2</w:t>
              </w:r>
            </w:ins>
            <w:ins w:id="34" w:author="kidong.lee" w:date="2025-11-18T15:20:00Z">
              <w:r w:rsidR="00EC753C">
                <w:rPr>
                  <w:rFonts w:cs="Arial"/>
                  <w:sz w:val="16"/>
                  <w:szCs w:val="16"/>
                </w:rPr>
                <w:t>6</w:t>
              </w:r>
            </w:ins>
            <w:ins w:id="35" w:author="kidong.lee" w:date="2025-11-18T15:07:00Z">
              <w:r w:rsidR="00E06C56">
                <w:rPr>
                  <w:rFonts w:cs="Arial"/>
                  <w:sz w:val="16"/>
                  <w:szCs w:val="16"/>
                </w:rPr>
                <w:t>0</w:t>
              </w:r>
            </w:ins>
            <w:del w:id="36" w:author="Ki-Dong Lee1" w:date="2025-11-03T16:39:00Z">
              <w:r w:rsidRPr="00D54329" w:rsidDel="000C1C38">
                <w:rPr>
                  <w:rFonts w:cs="Arial"/>
                  <w:sz w:val="16"/>
                  <w:szCs w:val="16"/>
                </w:rPr>
                <w:delText>]</w:delText>
              </w:r>
            </w:del>
            <w:r w:rsidRPr="00D54329">
              <w:rPr>
                <w:rFonts w:cs="Arial"/>
                <w:sz w:val="16"/>
                <w:szCs w:val="16"/>
              </w:rPr>
              <w:t xml:space="preserve"> km/h</w:t>
            </w:r>
          </w:p>
          <w:p w14:paraId="28E5F550" w14:textId="77777777" w:rsidR="004D4E09" w:rsidRPr="00D54329" w:rsidRDefault="004D4E09" w:rsidP="00B713E8">
            <w:pPr>
              <w:pStyle w:val="TAC"/>
              <w:rPr>
                <w:rFonts w:cs="Arial"/>
                <w:sz w:val="16"/>
                <w:szCs w:val="16"/>
              </w:rPr>
            </w:pPr>
          </w:p>
        </w:tc>
        <w:tc>
          <w:tcPr>
            <w:tcW w:w="1134" w:type="dxa"/>
            <w:tcMar>
              <w:left w:w="57" w:type="dxa"/>
              <w:right w:w="57" w:type="dxa"/>
            </w:tcMar>
          </w:tcPr>
          <w:p w14:paraId="1900D907"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29E2C3FF" w14:textId="77777777" w:rsidTr="00B713E8">
        <w:tc>
          <w:tcPr>
            <w:tcW w:w="1134" w:type="dxa"/>
            <w:tcMar>
              <w:left w:w="57" w:type="dxa"/>
              <w:right w:w="57" w:type="dxa"/>
            </w:tcMar>
          </w:tcPr>
          <w:p w14:paraId="255CD09B" w14:textId="77777777" w:rsidR="004D4E09" w:rsidRPr="00D54329" w:rsidRDefault="004D4E09" w:rsidP="00B713E8">
            <w:pPr>
              <w:pStyle w:val="TAC"/>
              <w:rPr>
                <w:rFonts w:cs="Arial"/>
                <w:sz w:val="16"/>
                <w:szCs w:val="16"/>
              </w:rPr>
            </w:pPr>
            <w:r w:rsidRPr="00D54329">
              <w:rPr>
                <w:rFonts w:cs="Arial"/>
                <w:sz w:val="16"/>
                <w:szCs w:val="16"/>
              </w:rPr>
              <w:t>Immersive media service via AAM/UAM</w:t>
            </w:r>
          </w:p>
          <w:p w14:paraId="74BB9E27" w14:textId="77777777" w:rsidR="004D4E09" w:rsidRPr="00D54329" w:rsidRDefault="004D4E09" w:rsidP="00B713E8">
            <w:pPr>
              <w:pStyle w:val="TAC"/>
              <w:rPr>
                <w:rFonts w:cs="Arial"/>
                <w:sz w:val="16"/>
                <w:szCs w:val="16"/>
              </w:rPr>
            </w:pPr>
            <w:r w:rsidRPr="00D54329">
              <w:rPr>
                <w:rFonts w:cs="Arial"/>
                <w:sz w:val="16"/>
                <w:szCs w:val="16"/>
              </w:rPr>
              <w:t>(direction: from network to user, compressed)</w:t>
            </w:r>
          </w:p>
        </w:tc>
        <w:tc>
          <w:tcPr>
            <w:tcW w:w="1134" w:type="dxa"/>
          </w:tcPr>
          <w:p w14:paraId="5CAF21D2" w14:textId="50DCAB47" w:rsidR="004D4E09" w:rsidRPr="00D54329" w:rsidRDefault="004D4E09" w:rsidP="00B713E8">
            <w:pPr>
              <w:pStyle w:val="TAC"/>
              <w:rPr>
                <w:rFonts w:cs="Arial"/>
                <w:sz w:val="16"/>
                <w:szCs w:val="16"/>
              </w:rPr>
            </w:pPr>
            <w:r w:rsidRPr="00D54329">
              <w:rPr>
                <w:rFonts w:cs="Arial"/>
                <w:sz w:val="16"/>
                <w:szCs w:val="16"/>
              </w:rPr>
              <w:t>[10ms] for 60 fps,</w:t>
            </w:r>
          </w:p>
          <w:p w14:paraId="45B1659B" w14:textId="6C551DAB" w:rsidR="004D4E09" w:rsidRPr="00D54329" w:rsidRDefault="004D4E09" w:rsidP="00B713E8">
            <w:pPr>
              <w:pStyle w:val="TAC"/>
              <w:rPr>
                <w:rFonts w:cs="Arial"/>
                <w:sz w:val="16"/>
                <w:szCs w:val="16"/>
              </w:rPr>
            </w:pPr>
            <w:r w:rsidRPr="00D54329">
              <w:rPr>
                <w:rFonts w:cs="Arial"/>
                <w:sz w:val="16"/>
                <w:szCs w:val="16"/>
              </w:rPr>
              <w:t>[20ms] for 30 fps</w:t>
            </w:r>
          </w:p>
          <w:p w14:paraId="4193CFDD" w14:textId="77777777" w:rsidR="004D4E09" w:rsidRPr="00D54329" w:rsidRDefault="004D4E09" w:rsidP="00B713E8">
            <w:pPr>
              <w:pStyle w:val="TAC"/>
              <w:rPr>
                <w:rFonts w:cs="Arial"/>
                <w:sz w:val="16"/>
                <w:szCs w:val="16"/>
              </w:rPr>
            </w:pPr>
            <w:r w:rsidRPr="00D54329">
              <w:rPr>
                <w:rFonts w:cs="Arial"/>
                <w:sz w:val="16"/>
                <w:szCs w:val="16"/>
              </w:rPr>
              <w:t>(note 1)</w:t>
            </w:r>
          </w:p>
        </w:tc>
        <w:tc>
          <w:tcPr>
            <w:tcW w:w="1133" w:type="dxa"/>
            <w:tcMar>
              <w:left w:w="57" w:type="dxa"/>
              <w:right w:w="57" w:type="dxa"/>
            </w:tcMar>
          </w:tcPr>
          <w:p w14:paraId="5E9A21FB" w14:textId="19AF9CCE" w:rsidR="004D4E09" w:rsidRPr="00D54329" w:rsidRDefault="004D4E09" w:rsidP="00B713E8">
            <w:pPr>
              <w:pStyle w:val="TAC"/>
              <w:rPr>
                <w:rFonts w:cs="Arial"/>
                <w:sz w:val="16"/>
                <w:szCs w:val="16"/>
              </w:rPr>
            </w:pPr>
            <w:r w:rsidRPr="00D54329">
              <w:rPr>
                <w:rFonts w:cs="Arial"/>
                <w:sz w:val="16"/>
                <w:szCs w:val="16"/>
              </w:rPr>
              <w:t xml:space="preserve">[25] </w:t>
            </w:r>
            <w:proofErr w:type="spellStart"/>
            <w:r w:rsidRPr="00D54329">
              <w:rPr>
                <w:rFonts w:cs="Arial"/>
                <w:sz w:val="16"/>
                <w:szCs w:val="16"/>
              </w:rPr>
              <w:t>Mbits</w:t>
            </w:r>
            <w:proofErr w:type="spellEnd"/>
            <w:r w:rsidRPr="00D54329">
              <w:rPr>
                <w:rFonts w:cs="Arial"/>
                <w:sz w:val="16"/>
                <w:szCs w:val="16"/>
              </w:rPr>
              <w:t xml:space="preserve">/s </w:t>
            </w:r>
          </w:p>
          <w:p w14:paraId="5A168C13" w14:textId="77777777" w:rsidR="004D4E09" w:rsidRPr="00D54329" w:rsidRDefault="004D4E09" w:rsidP="00B713E8">
            <w:pPr>
              <w:pStyle w:val="TAC"/>
              <w:rPr>
                <w:rFonts w:cs="Arial"/>
                <w:sz w:val="16"/>
                <w:szCs w:val="16"/>
              </w:rPr>
            </w:pPr>
            <w:r w:rsidRPr="00D54329">
              <w:rPr>
                <w:rFonts w:cs="Arial"/>
                <w:sz w:val="16"/>
                <w:szCs w:val="16"/>
              </w:rPr>
              <w:t>(note 3)</w:t>
            </w:r>
          </w:p>
        </w:tc>
        <w:tc>
          <w:tcPr>
            <w:tcW w:w="1133" w:type="dxa"/>
            <w:tcMar>
              <w:left w:w="57" w:type="dxa"/>
              <w:right w:w="57" w:type="dxa"/>
            </w:tcMar>
          </w:tcPr>
          <w:p w14:paraId="2E089257" w14:textId="77777777" w:rsidR="004D4E09" w:rsidRPr="00D54329" w:rsidRDefault="004D4E09" w:rsidP="00B713E8">
            <w:pPr>
              <w:pStyle w:val="TAC"/>
              <w:rPr>
                <w:rFonts w:cs="Arial"/>
                <w:sz w:val="16"/>
                <w:szCs w:val="16"/>
              </w:rPr>
            </w:pPr>
            <w:r w:rsidRPr="00D54329">
              <w:rPr>
                <w:rFonts w:cs="Arial"/>
                <w:sz w:val="16"/>
                <w:szCs w:val="16"/>
              </w:rPr>
              <w:t>N/A</w:t>
            </w:r>
          </w:p>
        </w:tc>
        <w:tc>
          <w:tcPr>
            <w:tcW w:w="1133" w:type="dxa"/>
            <w:tcMar>
              <w:left w:w="57" w:type="dxa"/>
              <w:right w:w="57" w:type="dxa"/>
            </w:tcMar>
          </w:tcPr>
          <w:p w14:paraId="19E2DA7E" w14:textId="77777777" w:rsidR="004D4E09" w:rsidRPr="00D54329" w:rsidRDefault="004D4E09" w:rsidP="00B713E8">
            <w:pPr>
              <w:pStyle w:val="TAC"/>
              <w:rPr>
                <w:rFonts w:cs="Arial"/>
                <w:sz w:val="16"/>
                <w:szCs w:val="16"/>
              </w:rPr>
            </w:pPr>
            <w:r w:rsidRPr="00D54329">
              <w:rPr>
                <w:rFonts w:cs="Arial"/>
                <w:sz w:val="16"/>
                <w:szCs w:val="16"/>
              </w:rPr>
              <w:t>TBD</w:t>
            </w:r>
          </w:p>
        </w:tc>
        <w:tc>
          <w:tcPr>
            <w:tcW w:w="997" w:type="dxa"/>
            <w:tcMar>
              <w:left w:w="57" w:type="dxa"/>
              <w:right w:w="57" w:type="dxa"/>
            </w:tcMar>
          </w:tcPr>
          <w:p w14:paraId="2EE4C0CF" w14:textId="77777777" w:rsidR="004D4E09" w:rsidRPr="00D54329" w:rsidRDefault="004D4E09" w:rsidP="00B713E8">
            <w:pPr>
              <w:pStyle w:val="TAC"/>
              <w:rPr>
                <w:rFonts w:cs="Arial"/>
                <w:sz w:val="16"/>
                <w:szCs w:val="16"/>
              </w:rPr>
            </w:pPr>
            <w:r w:rsidRPr="00D54329">
              <w:rPr>
                <w:rFonts w:cs="Arial"/>
                <w:sz w:val="16"/>
                <w:szCs w:val="16"/>
              </w:rPr>
              <w:t>N/A</w:t>
            </w:r>
          </w:p>
        </w:tc>
        <w:tc>
          <w:tcPr>
            <w:tcW w:w="776" w:type="dxa"/>
            <w:tcMar>
              <w:left w:w="57" w:type="dxa"/>
              <w:right w:w="57" w:type="dxa"/>
            </w:tcMar>
          </w:tcPr>
          <w:p w14:paraId="18C57F0C" w14:textId="0FF1981B" w:rsidR="004D4E09" w:rsidRPr="00D54329" w:rsidRDefault="004D4E09" w:rsidP="00B713E8">
            <w:pPr>
              <w:pStyle w:val="TAC"/>
              <w:rPr>
                <w:rFonts w:cs="Arial"/>
                <w:sz w:val="16"/>
                <w:szCs w:val="16"/>
              </w:rPr>
            </w:pPr>
            <w:del w:id="37" w:author="Ki-Dong Lee" w:date="2025-11-19T08:35:00Z">
              <w:r w:rsidRPr="00D54329" w:rsidDel="00EC3013">
                <w:rPr>
                  <w:rFonts w:cs="Arial"/>
                  <w:sz w:val="16"/>
                  <w:szCs w:val="16"/>
                </w:rPr>
                <w:delText>[4]/km</w:delText>
              </w:r>
              <w:r w:rsidRPr="00D54329" w:rsidDel="00EC3013">
                <w:rPr>
                  <w:rFonts w:cs="Arial"/>
                  <w:sz w:val="16"/>
                  <w:szCs w:val="16"/>
                  <w:vertAlign w:val="superscript"/>
                </w:rPr>
                <w:delText>2</w:delText>
              </w:r>
            </w:del>
            <w:ins w:id="38" w:author="Ki-Dong Lee" w:date="2025-11-19T08:35:00Z">
              <w:r w:rsidR="00EC3013">
                <w:rPr>
                  <w:rFonts w:cs="Arial"/>
                  <w:sz w:val="16"/>
                  <w:szCs w:val="16"/>
                </w:rPr>
                <w:t>N/A</w:t>
              </w:r>
            </w:ins>
          </w:p>
        </w:tc>
        <w:tc>
          <w:tcPr>
            <w:tcW w:w="709" w:type="dxa"/>
            <w:tcMar>
              <w:left w:w="57" w:type="dxa"/>
              <w:right w:w="57" w:type="dxa"/>
            </w:tcMar>
          </w:tcPr>
          <w:p w14:paraId="6BA7AB86" w14:textId="77777777" w:rsidR="004D4E09" w:rsidRPr="00D54329" w:rsidRDefault="004D4E09" w:rsidP="00B713E8">
            <w:pPr>
              <w:pStyle w:val="TAC"/>
              <w:rPr>
                <w:rFonts w:cs="Arial"/>
                <w:sz w:val="16"/>
                <w:szCs w:val="16"/>
              </w:rPr>
            </w:pPr>
            <w:r w:rsidRPr="00D54329">
              <w:rPr>
                <w:rFonts w:cs="Arial"/>
                <w:sz w:val="16"/>
                <w:szCs w:val="16"/>
              </w:rPr>
              <w:t>N/A</w:t>
            </w:r>
          </w:p>
        </w:tc>
        <w:tc>
          <w:tcPr>
            <w:tcW w:w="708" w:type="dxa"/>
            <w:tcMar>
              <w:left w:w="57" w:type="dxa"/>
              <w:right w:w="57" w:type="dxa"/>
            </w:tcMar>
          </w:tcPr>
          <w:p w14:paraId="1A6C2E6A" w14:textId="3D649C80" w:rsidR="004D4E09" w:rsidRPr="00D54329" w:rsidRDefault="004D4E09" w:rsidP="00B713E8">
            <w:pPr>
              <w:pStyle w:val="TAC"/>
              <w:rPr>
                <w:rFonts w:cs="Arial"/>
                <w:sz w:val="16"/>
                <w:szCs w:val="16"/>
              </w:rPr>
            </w:pPr>
            <w:r w:rsidRPr="00D54329">
              <w:rPr>
                <w:rFonts w:cs="Arial"/>
                <w:sz w:val="16"/>
                <w:szCs w:val="16"/>
              </w:rPr>
              <w:t xml:space="preserve">Up to </w:t>
            </w:r>
            <w:del w:id="39" w:author="Ki-Dong Lee1" w:date="2025-11-03T16:39:00Z">
              <w:r w:rsidRPr="00D54329" w:rsidDel="000C1C38">
                <w:rPr>
                  <w:rFonts w:cs="Arial"/>
                  <w:sz w:val="16"/>
                  <w:szCs w:val="16"/>
                </w:rPr>
                <w:delText>[</w:delText>
              </w:r>
            </w:del>
            <w:del w:id="40" w:author="kidong.lee" w:date="2025-11-18T15:07:00Z">
              <w:r w:rsidRPr="00D54329" w:rsidDel="00E06C56">
                <w:rPr>
                  <w:rFonts w:cs="Arial"/>
                  <w:sz w:val="16"/>
                  <w:szCs w:val="16"/>
                </w:rPr>
                <w:delText>300</w:delText>
              </w:r>
            </w:del>
            <w:ins w:id="41" w:author="kidong.lee" w:date="2025-11-18T15:07:00Z">
              <w:r w:rsidR="00E06C56">
                <w:rPr>
                  <w:rFonts w:cs="Arial"/>
                  <w:sz w:val="16"/>
                  <w:szCs w:val="16"/>
                </w:rPr>
                <w:t>2</w:t>
              </w:r>
            </w:ins>
            <w:ins w:id="42" w:author="kidong.lee" w:date="2025-11-18T15:20:00Z">
              <w:r w:rsidR="00EC753C">
                <w:rPr>
                  <w:rFonts w:cs="Arial"/>
                  <w:sz w:val="16"/>
                  <w:szCs w:val="16"/>
                </w:rPr>
                <w:t>6</w:t>
              </w:r>
            </w:ins>
            <w:ins w:id="43" w:author="kidong.lee" w:date="2025-11-18T15:07:00Z">
              <w:r w:rsidR="00E06C56">
                <w:rPr>
                  <w:rFonts w:cs="Arial"/>
                  <w:sz w:val="16"/>
                  <w:szCs w:val="16"/>
                </w:rPr>
                <w:t>0</w:t>
              </w:r>
            </w:ins>
            <w:del w:id="44" w:author="Ki-Dong Lee1" w:date="2025-11-03T16:39:00Z">
              <w:r w:rsidRPr="00D54329" w:rsidDel="000C1C38">
                <w:rPr>
                  <w:rFonts w:cs="Arial"/>
                  <w:sz w:val="16"/>
                  <w:szCs w:val="16"/>
                </w:rPr>
                <w:delText>]</w:delText>
              </w:r>
            </w:del>
            <w:r w:rsidRPr="00D54329">
              <w:rPr>
                <w:rFonts w:cs="Arial"/>
                <w:sz w:val="16"/>
                <w:szCs w:val="16"/>
              </w:rPr>
              <w:t xml:space="preserve"> km/h</w:t>
            </w:r>
          </w:p>
          <w:p w14:paraId="433D605D" w14:textId="77777777" w:rsidR="004D4E09" w:rsidRPr="00D54329" w:rsidRDefault="004D4E09" w:rsidP="00B713E8">
            <w:pPr>
              <w:pStyle w:val="TAC"/>
              <w:rPr>
                <w:rFonts w:cs="Arial"/>
                <w:sz w:val="16"/>
                <w:szCs w:val="16"/>
              </w:rPr>
            </w:pPr>
          </w:p>
        </w:tc>
        <w:tc>
          <w:tcPr>
            <w:tcW w:w="1134" w:type="dxa"/>
            <w:tcMar>
              <w:left w:w="57" w:type="dxa"/>
              <w:right w:w="57" w:type="dxa"/>
            </w:tcMar>
          </w:tcPr>
          <w:p w14:paraId="24A6B10B" w14:textId="77777777" w:rsidR="004D4E09" w:rsidRPr="00D54329" w:rsidRDefault="004D4E09" w:rsidP="00B713E8">
            <w:pPr>
              <w:pStyle w:val="TAL"/>
              <w:jc w:val="center"/>
              <w:rPr>
                <w:rFonts w:cs="Arial"/>
                <w:sz w:val="16"/>
                <w:szCs w:val="16"/>
              </w:rPr>
            </w:pPr>
            <w:r w:rsidRPr="00D54329">
              <w:rPr>
                <w:rFonts w:cs="Arial"/>
                <w:sz w:val="16"/>
                <w:szCs w:val="16"/>
              </w:rPr>
              <w:t>UAM mounted</w:t>
            </w:r>
          </w:p>
        </w:tc>
      </w:tr>
      <w:tr w:rsidR="004D4E09" w:rsidRPr="00D54329" w14:paraId="5158520D" w14:textId="77777777" w:rsidTr="00B713E8">
        <w:tc>
          <w:tcPr>
            <w:tcW w:w="9991" w:type="dxa"/>
            <w:gridSpan w:val="10"/>
          </w:tcPr>
          <w:p w14:paraId="7B85CEAC" w14:textId="77777777" w:rsidR="004D4E09" w:rsidRPr="00D54329" w:rsidRDefault="004D4E09" w:rsidP="00B713E8">
            <w:pPr>
              <w:pStyle w:val="TAN"/>
              <w:rPr>
                <w:rFonts w:cs="Arial"/>
                <w:sz w:val="16"/>
                <w:szCs w:val="16"/>
              </w:rPr>
            </w:pPr>
            <w:r w:rsidRPr="00D54329">
              <w:rPr>
                <w:rFonts w:cs="Arial"/>
                <w:sz w:val="16"/>
                <w:szCs w:val="16"/>
              </w:rPr>
              <w:t>NOTE 1:</w:t>
            </w:r>
            <w:r>
              <w:t xml:space="preserve"> </w:t>
            </w:r>
            <w:r w:rsidRPr="00467B04">
              <w:rPr>
                <w:rFonts w:cs="Arial"/>
                <w:sz w:val="16"/>
                <w:szCs w:val="16"/>
              </w:rPr>
              <w:tab/>
            </w:r>
            <w:r w:rsidRPr="00D54329">
              <w:rPr>
                <w:rFonts w:cs="Arial"/>
                <w:sz w:val="16"/>
                <w:szCs w:val="16"/>
              </w:rPr>
              <w:t xml:space="preserve">It is assumed that the interruption time is less than a single frame (16ms for 60 fps, 32 </w:t>
            </w:r>
            <w:proofErr w:type="spellStart"/>
            <w:r w:rsidRPr="00D54329">
              <w:rPr>
                <w:rFonts w:cs="Arial"/>
                <w:sz w:val="16"/>
                <w:szCs w:val="16"/>
              </w:rPr>
              <w:t>ms</w:t>
            </w:r>
            <w:proofErr w:type="spellEnd"/>
            <w:r w:rsidRPr="00D54329">
              <w:rPr>
                <w:rFonts w:cs="Arial"/>
                <w:sz w:val="16"/>
                <w:szCs w:val="16"/>
              </w:rPr>
              <w:t xml:space="preserve"> for 30 fps) plus a margin of an order of millisecond (e.g. for other processing time).</w:t>
            </w:r>
          </w:p>
          <w:p w14:paraId="57568FCC" w14:textId="77777777" w:rsidR="004D4E09" w:rsidRPr="00D54329" w:rsidRDefault="004D4E09" w:rsidP="00B713E8">
            <w:pPr>
              <w:pStyle w:val="TAN"/>
              <w:rPr>
                <w:rFonts w:cs="Arial"/>
                <w:sz w:val="16"/>
                <w:szCs w:val="16"/>
              </w:rPr>
            </w:pPr>
            <w:r w:rsidRPr="00D54329">
              <w:rPr>
                <w:rFonts w:cs="Arial"/>
                <w:sz w:val="16"/>
                <w:szCs w:val="16"/>
              </w:rPr>
              <w:t>NOTE 2:</w:t>
            </w:r>
            <w:r>
              <w:t xml:space="preserve"> </w:t>
            </w:r>
            <w:r w:rsidRPr="00467B04">
              <w:rPr>
                <w:rFonts w:cs="Arial"/>
                <w:sz w:val="16"/>
                <w:szCs w:val="16"/>
              </w:rPr>
              <w:tab/>
            </w:r>
            <w:r w:rsidRPr="00D54329">
              <w:rPr>
                <w:rFonts w:cs="Arial"/>
                <w:sz w:val="16"/>
                <w:szCs w:val="16"/>
              </w:rPr>
              <w:t xml:space="preserve">Uncompressed (0.8 M points per frame, total 300 frames are considered: i.e. 43.2 </w:t>
            </w:r>
            <w:proofErr w:type="spellStart"/>
            <w:r w:rsidRPr="00D54329">
              <w:rPr>
                <w:rFonts w:cs="Arial"/>
                <w:sz w:val="16"/>
                <w:szCs w:val="16"/>
              </w:rPr>
              <w:t>Mbits</w:t>
            </w:r>
            <w:proofErr w:type="spellEnd"/>
            <w:r w:rsidRPr="00D54329">
              <w:rPr>
                <w:rFonts w:cs="Arial"/>
                <w:sz w:val="16"/>
                <w:szCs w:val="16"/>
              </w:rPr>
              <w:t xml:space="preserve">/s, 30 fps) </w:t>
            </w:r>
          </w:p>
          <w:p w14:paraId="2ED773EE" w14:textId="77777777" w:rsidR="004D4E09" w:rsidRPr="00D54329" w:rsidRDefault="004D4E09" w:rsidP="00B713E8">
            <w:pPr>
              <w:pStyle w:val="TAN"/>
              <w:rPr>
                <w:rFonts w:cs="Arial"/>
                <w:sz w:val="16"/>
                <w:szCs w:val="16"/>
              </w:rPr>
            </w:pPr>
            <w:r w:rsidRPr="00D54329">
              <w:rPr>
                <w:rFonts w:cs="Arial"/>
                <w:sz w:val="16"/>
                <w:szCs w:val="16"/>
              </w:rPr>
              <w:t>NOTE 3:</w:t>
            </w:r>
            <w:r>
              <w:t xml:space="preserve"> </w:t>
            </w:r>
            <w:r w:rsidRPr="00467B04">
              <w:rPr>
                <w:rFonts w:cs="Arial"/>
                <w:sz w:val="16"/>
                <w:szCs w:val="16"/>
              </w:rPr>
              <w:tab/>
            </w:r>
            <w:r w:rsidRPr="00D54329">
              <w:rPr>
                <w:rFonts w:cs="Arial"/>
                <w:sz w:val="16"/>
                <w:szCs w:val="16"/>
              </w:rPr>
              <w:t xml:space="preserve">Compressed (Video-based Point Cloud Compression (V-PCC), </w:t>
            </w:r>
            <w:proofErr w:type="spellStart"/>
            <w:r w:rsidRPr="00D54329">
              <w:rPr>
                <w:rFonts w:cs="Arial"/>
                <w:sz w:val="16"/>
                <w:szCs w:val="16"/>
              </w:rPr>
              <w:t>bpip</w:t>
            </w:r>
            <w:proofErr w:type="spellEnd"/>
            <w:r w:rsidRPr="00D54329">
              <w:rPr>
                <w:rFonts w:cs="Arial"/>
                <w:sz w:val="16"/>
                <w:szCs w:val="16"/>
              </w:rPr>
              <w:t xml:space="preserve"> (bits per input points) total 1.14 (</w:t>
            </w:r>
            <w:proofErr w:type="spellStart"/>
            <w:r w:rsidRPr="00D54329">
              <w:rPr>
                <w:rFonts w:cs="Arial"/>
                <w:sz w:val="16"/>
                <w:szCs w:val="16"/>
              </w:rPr>
              <w:t>Color</w:t>
            </w:r>
            <w:proofErr w:type="spellEnd"/>
            <w:r w:rsidRPr="00D54329">
              <w:rPr>
                <w:rFonts w:cs="Arial"/>
                <w:sz w:val="16"/>
                <w:szCs w:val="16"/>
              </w:rPr>
              <w:t xml:space="preserve"> 0.9, Geometry 0,11, Occupancy 0.13) are considered: 25 </w:t>
            </w:r>
            <w:proofErr w:type="spellStart"/>
            <w:r w:rsidRPr="00D54329">
              <w:rPr>
                <w:rFonts w:cs="Arial"/>
                <w:sz w:val="16"/>
                <w:szCs w:val="16"/>
              </w:rPr>
              <w:t>Mbits</w:t>
            </w:r>
            <w:proofErr w:type="spellEnd"/>
            <w:r w:rsidRPr="00D54329">
              <w:rPr>
                <w:rFonts w:cs="Arial"/>
                <w:sz w:val="16"/>
                <w:szCs w:val="16"/>
              </w:rPr>
              <w:t xml:space="preserve">/s) </w:t>
            </w:r>
          </w:p>
          <w:p w14:paraId="734A68AE" w14:textId="77777777" w:rsidR="004D4E09" w:rsidRDefault="004D4E09" w:rsidP="00B713E8">
            <w:pPr>
              <w:pStyle w:val="TAN"/>
              <w:rPr>
                <w:ins w:id="45" w:author="Ki-Dong Lee1" w:date="2025-11-03T16:41:00Z"/>
                <w:rFonts w:cs="Arial"/>
                <w:sz w:val="16"/>
                <w:szCs w:val="16"/>
              </w:rPr>
            </w:pPr>
            <w:r w:rsidRPr="00D54329">
              <w:rPr>
                <w:rFonts w:cs="Arial"/>
                <w:sz w:val="16"/>
                <w:szCs w:val="16"/>
              </w:rPr>
              <w:t>NOTE 4:</w:t>
            </w:r>
            <w:r w:rsidRPr="00467B04">
              <w:rPr>
                <w:rFonts w:cs="Arial"/>
                <w:sz w:val="16"/>
                <w:szCs w:val="16"/>
              </w:rPr>
              <w:tab/>
            </w:r>
            <w:r w:rsidRPr="00D54329">
              <w:rPr>
                <w:rFonts w:cs="Arial"/>
                <w:sz w:val="16"/>
                <w:szCs w:val="16"/>
              </w:rPr>
              <w:t xml:space="preserve">It is assumed that the number of passengers using immersive media service per UAM is up to 2. </w:t>
            </w:r>
          </w:p>
          <w:p w14:paraId="1A873DBE" w14:textId="428AAC42" w:rsidR="000C1C38" w:rsidRPr="00D54329" w:rsidRDefault="000C1C38" w:rsidP="009379FC">
            <w:pPr>
              <w:pStyle w:val="TAN"/>
              <w:rPr>
                <w:rFonts w:cs="Arial"/>
                <w:sz w:val="16"/>
                <w:szCs w:val="16"/>
              </w:rPr>
            </w:pPr>
            <w:ins w:id="46" w:author="Ki-Dong Lee1" w:date="2025-11-03T16:41:00Z">
              <w:r>
                <w:rPr>
                  <w:rFonts w:cs="Arial"/>
                  <w:sz w:val="16"/>
                  <w:szCs w:val="16"/>
                </w:rPr>
                <w:t>NOTE 5</w:t>
              </w:r>
            </w:ins>
            <w:r w:rsidR="009379FC" w:rsidRPr="00467B04">
              <w:rPr>
                <w:rFonts w:cs="Arial"/>
                <w:sz w:val="16"/>
                <w:szCs w:val="16"/>
              </w:rPr>
              <w:tab/>
            </w:r>
            <w:ins w:id="47" w:author="Ki-Dong Lee1" w:date="2025-11-03T16:41:00Z">
              <w:del w:id="48" w:author="kidong.lee" w:date="2025-11-18T15:18:00Z">
                <w:r w:rsidDel="009379FC">
                  <w:rPr>
                    <w:rFonts w:cs="Arial"/>
                    <w:sz w:val="16"/>
                    <w:szCs w:val="16"/>
                  </w:rPr>
                  <w:delText>For Inter-Urban Mobility (short-hop taxi), the</w:delText>
                </w:r>
              </w:del>
            </w:ins>
            <w:ins w:id="49" w:author="Ki-Dong Lee1" w:date="2025-11-03T16:42:00Z">
              <w:del w:id="50" w:author="kidong.lee" w:date="2025-11-18T15:18:00Z">
                <w:r w:rsidDel="009379FC">
                  <w:rPr>
                    <w:rFonts w:cs="Arial"/>
                    <w:sz w:val="16"/>
                    <w:szCs w:val="16"/>
                  </w:rPr>
                  <w:delText xml:space="preserve"> typical cruise speed </w:delText>
                </w:r>
              </w:del>
            </w:ins>
            <w:ins w:id="51" w:author="Ki-Dong Lee1" w:date="2025-11-03T16:43:00Z">
              <w:del w:id="52" w:author="kidong.lee" w:date="2025-11-18T15:18:00Z">
                <w:r w:rsidDel="009379FC">
                  <w:rPr>
                    <w:rFonts w:cs="Arial"/>
                    <w:sz w:val="16"/>
                    <w:szCs w:val="16"/>
                  </w:rPr>
                  <w:delText xml:space="preserve">is </w:delText>
                </w:r>
              </w:del>
            </w:ins>
            <w:ins w:id="53" w:author="Ki-Dong Lee1" w:date="2025-11-03T16:41:00Z">
              <w:del w:id="54" w:author="kidong.lee" w:date="2025-11-18T15:18:00Z">
                <w:r w:rsidDel="009379FC">
                  <w:rPr>
                    <w:rFonts w:cs="Arial"/>
                    <w:sz w:val="16"/>
                    <w:szCs w:val="16"/>
                  </w:rPr>
                  <w:delText>120-180 km/h</w:delText>
                </w:r>
              </w:del>
            </w:ins>
            <w:ins w:id="55" w:author="Ki-Dong Lee1" w:date="2025-11-03T16:43:00Z">
              <w:del w:id="56" w:author="kidong.lee" w:date="2025-11-18T15:18:00Z">
                <w:r w:rsidDel="009379FC">
                  <w:rPr>
                    <w:rFonts w:cs="Arial"/>
                    <w:sz w:val="16"/>
                    <w:szCs w:val="16"/>
                  </w:rPr>
                  <w:delText xml:space="preserve"> with the maximum stretched speed of 200km/h</w:delText>
                </w:r>
              </w:del>
            </w:ins>
            <w:ins w:id="57" w:author="Ki-Dong Lee1" w:date="2025-11-03T16:42:00Z">
              <w:del w:id="58" w:author="kidong.lee" w:date="2025-11-18T15:18:00Z">
                <w:r w:rsidDel="009379FC">
                  <w:rPr>
                    <w:rFonts w:cs="Arial"/>
                    <w:sz w:val="16"/>
                    <w:szCs w:val="16"/>
                  </w:rPr>
                  <w:delText xml:space="preserve">; for Regional Air Mobility (RAM), </w:delText>
                </w:r>
              </w:del>
            </w:ins>
            <w:ins w:id="59" w:author="Ki-Dong Lee1" w:date="2025-11-03T16:43:00Z">
              <w:del w:id="60" w:author="kidong.lee" w:date="2025-11-18T15:18:00Z">
                <w:r w:rsidDel="009379FC">
                  <w:rPr>
                    <w:rFonts w:cs="Arial"/>
                    <w:sz w:val="16"/>
                    <w:szCs w:val="16"/>
                  </w:rPr>
                  <w:delText>the typical cruise speed is 250-350 km/h with the maximum projected speed of 400 km/h</w:delText>
                </w:r>
              </w:del>
              <w:del w:id="61" w:author="kidong.lee" w:date="2025-11-18T15:19:00Z">
                <w:r w:rsidDel="009379FC">
                  <w:rPr>
                    <w:rFonts w:cs="Arial"/>
                    <w:sz w:val="16"/>
                    <w:szCs w:val="16"/>
                  </w:rPr>
                  <w:delText>.</w:delText>
                </w:r>
              </w:del>
            </w:ins>
            <w:ins w:id="62" w:author="kidong.lee" w:date="2025-11-18T15:11:00Z">
              <w:r w:rsidR="00AF59B5">
                <w:rPr>
                  <w:rFonts w:cs="Arial"/>
                  <w:sz w:val="16"/>
                  <w:szCs w:val="16"/>
                </w:rPr>
                <w:t>The number is based on [x1</w:t>
              </w:r>
            </w:ins>
            <w:ins w:id="63" w:author="kidong.lee" w:date="2025-11-18T15:15:00Z">
              <w:r w:rsidR="00AF59B5">
                <w:rPr>
                  <w:rFonts w:cs="Arial"/>
                  <w:sz w:val="16"/>
                  <w:szCs w:val="16"/>
                </w:rPr>
                <w:t>, x2</w:t>
              </w:r>
            </w:ins>
            <w:ins w:id="64" w:author="kidong.lee" w:date="2025-11-18T15:11:00Z">
              <w:r w:rsidR="00AF59B5">
                <w:rPr>
                  <w:rFonts w:cs="Arial"/>
                  <w:sz w:val="16"/>
                  <w:szCs w:val="16"/>
                </w:rPr>
                <w:t>]</w:t>
              </w:r>
            </w:ins>
          </w:p>
        </w:tc>
      </w:tr>
    </w:tbl>
    <w:p w14:paraId="4450A71F" w14:textId="77777777" w:rsidR="004D4E09" w:rsidRPr="00D54329" w:rsidRDefault="004D4E09" w:rsidP="004D4E09">
      <w:pPr>
        <w:spacing w:beforeLines="50" w:before="120"/>
      </w:pPr>
    </w:p>
    <w:p w14:paraId="65282767" w14:textId="77777777" w:rsidR="004D4E09" w:rsidRPr="00D54329" w:rsidRDefault="004D4E09" w:rsidP="004D4E09">
      <w:pPr>
        <w:spacing w:beforeLines="50" w:before="120"/>
      </w:pPr>
      <w:r w:rsidRPr="00D54329">
        <w:t>[PR</w:t>
      </w:r>
      <w:r w:rsidRPr="00D54329">
        <w:rPr>
          <w:rFonts w:eastAsiaTheme="minorEastAsia" w:hint="eastAsia"/>
          <w:lang w:eastAsia="zh-CN"/>
        </w:rPr>
        <w:t xml:space="preserve"> </w:t>
      </w:r>
      <w:r w:rsidRPr="00D54329">
        <w:t>11.</w:t>
      </w:r>
      <w:r w:rsidRPr="00D54329">
        <w:rPr>
          <w:rFonts w:eastAsiaTheme="minorEastAsia" w:hint="eastAsia"/>
          <w:lang w:eastAsia="zh-CN"/>
        </w:rPr>
        <w:t>5</w:t>
      </w:r>
      <w:r w:rsidRPr="00D54329">
        <w:t xml:space="preserve">.6-2] 6G system with satellite access shall provide a means to obtain and expose application </w:t>
      </w:r>
      <w:r w:rsidRPr="00D54329">
        <w:rPr>
          <w:rFonts w:eastAsiaTheme="minorEastAsia" w:hint="eastAsia"/>
          <w:lang w:eastAsia="zh-CN"/>
        </w:rPr>
        <w:t xml:space="preserve">service </w:t>
      </w:r>
      <w:r w:rsidRPr="00D54329">
        <w:t>interruption information (e.g. expected interruptions to the service) to authori</w:t>
      </w:r>
      <w:r>
        <w:t>s</w:t>
      </w:r>
      <w:r w:rsidRPr="00D54329">
        <w:t>ed third party to minimize interruption for immersive media services.</w:t>
      </w:r>
    </w:p>
    <w:p w14:paraId="5D19A87A" w14:textId="77777777" w:rsidR="0009108F" w:rsidRDefault="0009108F" w:rsidP="0009108F">
      <w:pPr>
        <w:rPr>
          <w:noProof/>
        </w:rPr>
      </w:pPr>
    </w:p>
    <w:p w14:paraId="5BEAD6CD" w14:textId="77777777" w:rsidR="00C84A44" w:rsidRPr="004D4E09" w:rsidRDefault="00C84A44" w:rsidP="00C84A44">
      <w:pPr>
        <w:rPr>
          <w:noProof/>
        </w:rPr>
      </w:pPr>
    </w:p>
    <w:p w14:paraId="5B3F6969" w14:textId="77777777" w:rsidR="00C84A44" w:rsidRPr="00C21836" w:rsidRDefault="00C84A44" w:rsidP="00C84A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20E35A7" w14:textId="77777777" w:rsidR="00E06C56" w:rsidRPr="00BF7A0D" w:rsidRDefault="00E06C56" w:rsidP="00E06C56">
      <w:pPr>
        <w:pStyle w:val="Heading1"/>
        <w:rPr>
          <w:rFonts w:eastAsia="Batang"/>
          <w:b/>
          <w:bCs/>
        </w:rPr>
      </w:pPr>
      <w:r w:rsidRPr="00BF7A0D">
        <w:rPr>
          <w:rFonts w:eastAsia="Batang"/>
        </w:rPr>
        <w:t>2</w:t>
      </w:r>
      <w:r w:rsidRPr="00BF7A0D">
        <w:rPr>
          <w:rFonts w:eastAsia="Batang"/>
        </w:rPr>
        <w:tab/>
        <w:t>References</w:t>
      </w:r>
    </w:p>
    <w:p w14:paraId="4D8432C1" w14:textId="77777777" w:rsidR="00E06C56" w:rsidRDefault="00E06C56" w:rsidP="00E06C56">
      <w:pPr>
        <w:pStyle w:val="EX"/>
        <w:rPr>
          <w:ins w:id="65" w:author="kidong.lee" w:date="2025-11-18T15:13:00Z"/>
          <w:noProof/>
          <w:lang w:val="en-US"/>
        </w:rPr>
      </w:pPr>
      <w:ins w:id="66" w:author="kidong.lee" w:date="2025-11-18T15:06:00Z">
        <w:r>
          <w:rPr>
            <w:noProof/>
            <w:lang w:val="en-US"/>
          </w:rPr>
          <w:t xml:space="preserve">[x1] </w:t>
        </w:r>
        <w:r>
          <w:rPr>
            <w:noProof/>
            <w:lang w:val="en-US"/>
          </w:rPr>
          <w:tab/>
        </w:r>
        <w:proofErr w:type="spellStart"/>
        <w:r w:rsidRPr="00E06C56">
          <w:rPr>
            <w:rFonts w:eastAsia="Batang"/>
          </w:rPr>
          <w:t>Sarasina</w:t>
        </w:r>
        <w:proofErr w:type="spellEnd"/>
        <w:r w:rsidRPr="00C84A44">
          <w:rPr>
            <w:noProof/>
            <w:lang w:val="en-US"/>
          </w:rPr>
          <w:t xml:space="preserve"> Tuchen; Dawn LaFrance-Linden; Brian Hanley; Jason Lu; Seamus McGovern; Max Litvack-Winkler </w:t>
        </w:r>
        <w:r>
          <w:rPr>
            <w:noProof/>
            <w:lang w:val="en-US"/>
          </w:rPr>
          <w:t>, “</w:t>
        </w:r>
        <w:r w:rsidRPr="00C84A44">
          <w:rPr>
            <w:noProof/>
            <w:lang w:val="en-US"/>
          </w:rPr>
          <w:t>Urban Air Mobility (UAM) and Total Mobility Innovation Framework and Analysis Case Study: Boston Area Digital Twin and Economic Analysis</w:t>
        </w:r>
        <w:r>
          <w:rPr>
            <w:noProof/>
            <w:lang w:val="en-US"/>
          </w:rPr>
          <w:t xml:space="preserve">,” Proc. </w:t>
        </w:r>
        <w:r w:rsidRPr="00C84A44">
          <w:rPr>
            <w:noProof/>
            <w:lang w:val="en-US"/>
          </w:rPr>
          <w:t>IEEE/AIAA 41st Digital Avionics Systems Conference (DASC)</w:t>
        </w:r>
        <w:r>
          <w:rPr>
            <w:noProof/>
            <w:lang w:val="en-US"/>
          </w:rPr>
          <w:t xml:space="preserve">, </w:t>
        </w:r>
        <w:r w:rsidRPr="00C84A44">
          <w:rPr>
            <w:noProof/>
            <w:lang w:val="en-US"/>
          </w:rPr>
          <w:t>Portsmouth, VA, USA</w:t>
        </w:r>
        <w:r>
          <w:rPr>
            <w:noProof/>
            <w:lang w:val="en-US"/>
          </w:rPr>
          <w:t xml:space="preserve">, Sep. 2022. </w:t>
        </w:r>
      </w:ins>
    </w:p>
    <w:p w14:paraId="08D5BF3B" w14:textId="20E6D6F9" w:rsidR="00AF59B5" w:rsidRDefault="00AF59B5" w:rsidP="00E06C56">
      <w:pPr>
        <w:pStyle w:val="EX"/>
        <w:rPr>
          <w:ins w:id="67" w:author="kidong.lee" w:date="2025-11-18T15:06:00Z"/>
          <w:noProof/>
          <w:lang w:val="en-US"/>
        </w:rPr>
      </w:pPr>
      <w:ins w:id="68" w:author="kidong.lee" w:date="2025-11-18T15:13:00Z">
        <w:r>
          <w:rPr>
            <w:noProof/>
            <w:lang w:val="en-US"/>
          </w:rPr>
          <w:t>[x2]</w:t>
        </w:r>
        <w:r>
          <w:rPr>
            <w:noProof/>
            <w:lang w:val="en-US"/>
          </w:rPr>
          <w:tab/>
        </w:r>
      </w:ins>
      <w:ins w:id="69" w:author="kidong.lee" w:date="2025-11-18T15:14:00Z">
        <w:r>
          <w:rPr>
            <w:noProof/>
            <w:lang w:val="en-US"/>
          </w:rPr>
          <w:t>MITRE</w:t>
        </w:r>
      </w:ins>
      <w:ins w:id="70" w:author="kidong.lee" w:date="2025-11-18T15:17:00Z">
        <w:r w:rsidR="00372E19">
          <w:rPr>
            <w:noProof/>
            <w:lang w:val="en-US"/>
          </w:rPr>
          <w:t xml:space="preserve"> Engenuity</w:t>
        </w:r>
      </w:ins>
      <w:ins w:id="71" w:author="kidong.lee" w:date="2025-11-18T15:14:00Z">
        <w:r>
          <w:rPr>
            <w:noProof/>
            <w:lang w:val="en-US"/>
          </w:rPr>
          <w:t>, “</w:t>
        </w:r>
        <w:r w:rsidRPr="00AF59B5">
          <w:rPr>
            <w:noProof/>
            <w:lang w:val="en-US"/>
          </w:rPr>
          <w:t>U</w:t>
        </w:r>
      </w:ins>
      <w:ins w:id="72" w:author="kidong.lee" w:date="2025-11-18T15:17:00Z">
        <w:r w:rsidR="00885222">
          <w:rPr>
            <w:noProof/>
            <w:lang w:val="en-US"/>
          </w:rPr>
          <w:t>rban Air Mobility Use Case</w:t>
        </w:r>
      </w:ins>
      <w:ins w:id="73" w:author="kidong.lee" w:date="2025-11-18T15:14:00Z">
        <w:r>
          <w:rPr>
            <w:noProof/>
            <w:lang w:val="en-US"/>
          </w:rPr>
          <w:t xml:space="preserve">”, </w:t>
        </w:r>
      </w:ins>
      <w:ins w:id="74" w:author="kidong.lee" w:date="2025-11-18T15:15:00Z">
        <w:r>
          <w:rPr>
            <w:noProof/>
            <w:lang w:val="en-US"/>
          </w:rPr>
          <w:t xml:space="preserve">May 2023. </w:t>
        </w:r>
      </w:ins>
      <w:ins w:id="75" w:author="kidong.lee" w:date="2025-11-18T15:14:00Z">
        <w:r>
          <w:rPr>
            <w:noProof/>
            <w:lang w:val="en-US"/>
          </w:rPr>
          <w:fldChar w:fldCharType="begin"/>
        </w:r>
        <w:r>
          <w:rPr>
            <w:noProof/>
            <w:lang w:val="en-US"/>
          </w:rPr>
          <w:instrText xml:space="preserve"> HYPERLINK "</w:instrText>
        </w:r>
        <w:r w:rsidRPr="00AF59B5">
          <w:rPr>
            <w:noProof/>
            <w:lang w:val="en-US"/>
          </w:rPr>
          <w:instrText>https://info.mitre-engenuity.org/hubfs/Open%20Generation/Engenuity%20Urban%20Air%20Mobility%20Use%20Case%20June%202023.pdf</w:instrText>
        </w:r>
        <w:r>
          <w:rPr>
            <w:noProof/>
            <w:lang w:val="en-US"/>
          </w:rPr>
          <w:instrText xml:space="preserve">" </w:instrText>
        </w:r>
        <w:r>
          <w:rPr>
            <w:noProof/>
            <w:lang w:val="en-US"/>
          </w:rPr>
          <w:fldChar w:fldCharType="separate"/>
        </w:r>
        <w:r w:rsidRPr="00ED0127">
          <w:rPr>
            <w:rStyle w:val="Hyperlink"/>
            <w:noProof/>
            <w:lang w:val="en-US"/>
          </w:rPr>
          <w:t>https://info.mitre-engenuity.org/hubfs/Open%20Generation/Engenuity%20Urban%20Air%20Mobility%20Use%20Case%20June%202023.pdf</w:t>
        </w:r>
        <w:r>
          <w:rPr>
            <w:noProof/>
            <w:lang w:val="en-US"/>
          </w:rPr>
          <w:fldChar w:fldCharType="end"/>
        </w:r>
        <w:r>
          <w:rPr>
            <w:noProof/>
            <w:lang w:val="en-US"/>
          </w:rPr>
          <w:t xml:space="preserve"> </w:t>
        </w:r>
      </w:ins>
    </w:p>
    <w:p w14:paraId="02AA3D10" w14:textId="77777777" w:rsidR="00C84A44" w:rsidRPr="00C84A44" w:rsidRDefault="00C84A44" w:rsidP="0009108F">
      <w:pPr>
        <w:rPr>
          <w:noProof/>
          <w:lang w:val="en-US"/>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6D35970" w14:textId="77777777" w:rsidR="00795153" w:rsidRPr="0009108F" w:rsidRDefault="00795153" w:rsidP="00795153">
      <w:pPr>
        <w:rPr>
          <w:lang w:val="en-US"/>
        </w:rPr>
      </w:pPr>
      <w:r>
        <w:rPr>
          <w:lang w:val="en-US"/>
        </w:rPr>
        <w:t>/* none */</w:t>
      </w:r>
    </w:p>
    <w:p w14:paraId="6AE5F0B0" w14:textId="77777777" w:rsidR="00080512" w:rsidRPr="0009108F" w:rsidRDefault="00080512" w:rsidP="0009108F">
      <w:pPr>
        <w:rPr>
          <w:lang w:val="en-US"/>
        </w:rPr>
      </w:pPr>
    </w:p>
    <w:sectPr w:rsidR="00080512" w:rsidRPr="0009108F">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CAC58D" w14:textId="77777777" w:rsidR="007B3761" w:rsidRDefault="007B3761">
      <w:r>
        <w:separator/>
      </w:r>
    </w:p>
  </w:endnote>
  <w:endnote w:type="continuationSeparator" w:id="0">
    <w:p w14:paraId="6BD57F5D" w14:textId="77777777" w:rsidR="007B3761" w:rsidRDefault="007B37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SimSun"/>
    <w:panose1 w:val="00000000000000000000"/>
    <w:charset w:val="86"/>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FF88F8" w14:textId="77777777" w:rsidR="007B3761" w:rsidRDefault="007B3761">
      <w:r>
        <w:separator/>
      </w:r>
    </w:p>
  </w:footnote>
  <w:footnote w:type="continuationSeparator" w:id="0">
    <w:p w14:paraId="48309D7D" w14:textId="77777777" w:rsidR="007B3761" w:rsidRDefault="007B376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60642F70"/>
    <w:multiLevelType w:val="multilevel"/>
    <w:tmpl w:val="35BE0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DBA4C04"/>
    <w:multiLevelType w:val="multilevel"/>
    <w:tmpl w:val="DA464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8983471"/>
    <w:multiLevelType w:val="hybridMultilevel"/>
    <w:tmpl w:val="DFEE3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 w:numId="7">
    <w:abstractNumId w:val="5"/>
  </w:num>
  <w:num w:numId="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
    <w15:presenceInfo w15:providerId="None" w15:userId="Ki-Dong Lee"/>
  </w15:person>
  <w15:person w15:author="kidong.lee">
    <w15:presenceInfo w15:providerId="None" w15:userId="kidong.lee"/>
  </w15:person>
  <w15:person w15:author="Ki-Dong Lee1">
    <w15:presenceInfo w15:providerId="None" w15:userId="Ki-Dong Le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664B"/>
    <w:rsid w:val="00016082"/>
    <w:rsid w:val="00033397"/>
    <w:rsid w:val="00040095"/>
    <w:rsid w:val="00051834"/>
    <w:rsid w:val="00054A22"/>
    <w:rsid w:val="00062023"/>
    <w:rsid w:val="000655A6"/>
    <w:rsid w:val="00067D3B"/>
    <w:rsid w:val="00075617"/>
    <w:rsid w:val="00080512"/>
    <w:rsid w:val="0008504D"/>
    <w:rsid w:val="0009108F"/>
    <w:rsid w:val="000C1C38"/>
    <w:rsid w:val="000C47C3"/>
    <w:rsid w:val="000D58AB"/>
    <w:rsid w:val="00102525"/>
    <w:rsid w:val="00133525"/>
    <w:rsid w:val="00156452"/>
    <w:rsid w:val="001A4C42"/>
    <w:rsid w:val="001A7420"/>
    <w:rsid w:val="001B6637"/>
    <w:rsid w:val="001C21C3"/>
    <w:rsid w:val="001D02C2"/>
    <w:rsid w:val="001F0C1D"/>
    <w:rsid w:val="001F1132"/>
    <w:rsid w:val="001F168B"/>
    <w:rsid w:val="001F7A03"/>
    <w:rsid w:val="00224099"/>
    <w:rsid w:val="002347A2"/>
    <w:rsid w:val="002675F0"/>
    <w:rsid w:val="002760EE"/>
    <w:rsid w:val="002B6339"/>
    <w:rsid w:val="002E00EE"/>
    <w:rsid w:val="002E4CC3"/>
    <w:rsid w:val="003172DC"/>
    <w:rsid w:val="0035462D"/>
    <w:rsid w:val="00356555"/>
    <w:rsid w:val="00372E19"/>
    <w:rsid w:val="003765B8"/>
    <w:rsid w:val="003B27E1"/>
    <w:rsid w:val="003C3971"/>
    <w:rsid w:val="00423334"/>
    <w:rsid w:val="004345EC"/>
    <w:rsid w:val="004368E2"/>
    <w:rsid w:val="00437FD8"/>
    <w:rsid w:val="00465515"/>
    <w:rsid w:val="0049751D"/>
    <w:rsid w:val="004C30AC"/>
    <w:rsid w:val="004D3578"/>
    <w:rsid w:val="004D3CE0"/>
    <w:rsid w:val="004D4E09"/>
    <w:rsid w:val="004E213A"/>
    <w:rsid w:val="004E4859"/>
    <w:rsid w:val="004F0988"/>
    <w:rsid w:val="004F3340"/>
    <w:rsid w:val="0053388B"/>
    <w:rsid w:val="00535773"/>
    <w:rsid w:val="00543E6C"/>
    <w:rsid w:val="00565087"/>
    <w:rsid w:val="00566CA6"/>
    <w:rsid w:val="00583E59"/>
    <w:rsid w:val="00597B11"/>
    <w:rsid w:val="005D2E01"/>
    <w:rsid w:val="005D7526"/>
    <w:rsid w:val="005E4BB2"/>
    <w:rsid w:val="005F1B4E"/>
    <w:rsid w:val="005F229E"/>
    <w:rsid w:val="005F788A"/>
    <w:rsid w:val="00602AEA"/>
    <w:rsid w:val="00614FDF"/>
    <w:rsid w:val="0063543D"/>
    <w:rsid w:val="00647114"/>
    <w:rsid w:val="00686C4A"/>
    <w:rsid w:val="00687DC4"/>
    <w:rsid w:val="006912E9"/>
    <w:rsid w:val="006A323F"/>
    <w:rsid w:val="006B30D0"/>
    <w:rsid w:val="006C3D95"/>
    <w:rsid w:val="006D3FAE"/>
    <w:rsid w:val="006E016A"/>
    <w:rsid w:val="006E129A"/>
    <w:rsid w:val="006E5C86"/>
    <w:rsid w:val="006F2A36"/>
    <w:rsid w:val="006F505A"/>
    <w:rsid w:val="00701116"/>
    <w:rsid w:val="0071174C"/>
    <w:rsid w:val="00713C44"/>
    <w:rsid w:val="00730DB4"/>
    <w:rsid w:val="00734A5B"/>
    <w:rsid w:val="0074026F"/>
    <w:rsid w:val="007429F6"/>
    <w:rsid w:val="00744E76"/>
    <w:rsid w:val="00765EA3"/>
    <w:rsid w:val="00774DA4"/>
    <w:rsid w:val="00781F0F"/>
    <w:rsid w:val="00795153"/>
    <w:rsid w:val="007A33D5"/>
    <w:rsid w:val="007A6C4E"/>
    <w:rsid w:val="007B3761"/>
    <w:rsid w:val="007B600E"/>
    <w:rsid w:val="007F0F4A"/>
    <w:rsid w:val="008028A4"/>
    <w:rsid w:val="008217A3"/>
    <w:rsid w:val="00825B5B"/>
    <w:rsid w:val="00830747"/>
    <w:rsid w:val="008359CD"/>
    <w:rsid w:val="00865582"/>
    <w:rsid w:val="008768CA"/>
    <w:rsid w:val="00881287"/>
    <w:rsid w:val="00885222"/>
    <w:rsid w:val="0089304E"/>
    <w:rsid w:val="008C384C"/>
    <w:rsid w:val="008C762E"/>
    <w:rsid w:val="008D05CF"/>
    <w:rsid w:val="008D4BD9"/>
    <w:rsid w:val="008E2D68"/>
    <w:rsid w:val="008E6756"/>
    <w:rsid w:val="0090271F"/>
    <w:rsid w:val="00902E23"/>
    <w:rsid w:val="009114D7"/>
    <w:rsid w:val="0091348E"/>
    <w:rsid w:val="00917CCB"/>
    <w:rsid w:val="009309FB"/>
    <w:rsid w:val="00933FB0"/>
    <w:rsid w:val="009379FC"/>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59B5"/>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3457A"/>
    <w:rsid w:val="00C45231"/>
    <w:rsid w:val="00C551FF"/>
    <w:rsid w:val="00C72833"/>
    <w:rsid w:val="00C80F1D"/>
    <w:rsid w:val="00C84A44"/>
    <w:rsid w:val="00C91962"/>
    <w:rsid w:val="00C93F40"/>
    <w:rsid w:val="00CA3D0C"/>
    <w:rsid w:val="00D4281F"/>
    <w:rsid w:val="00D57972"/>
    <w:rsid w:val="00D675A9"/>
    <w:rsid w:val="00D738D6"/>
    <w:rsid w:val="00D755EB"/>
    <w:rsid w:val="00D76048"/>
    <w:rsid w:val="00D76583"/>
    <w:rsid w:val="00D82E6F"/>
    <w:rsid w:val="00D87E00"/>
    <w:rsid w:val="00D9134D"/>
    <w:rsid w:val="00DA7A03"/>
    <w:rsid w:val="00DA7CB5"/>
    <w:rsid w:val="00DB1818"/>
    <w:rsid w:val="00DC309B"/>
    <w:rsid w:val="00DC4DA2"/>
    <w:rsid w:val="00DD4C17"/>
    <w:rsid w:val="00DD74A5"/>
    <w:rsid w:val="00DF2B1F"/>
    <w:rsid w:val="00DF62CD"/>
    <w:rsid w:val="00E06C56"/>
    <w:rsid w:val="00E16509"/>
    <w:rsid w:val="00E44582"/>
    <w:rsid w:val="00E77645"/>
    <w:rsid w:val="00EA15B0"/>
    <w:rsid w:val="00EA5EA7"/>
    <w:rsid w:val="00EC3013"/>
    <w:rsid w:val="00EC4A25"/>
    <w:rsid w:val="00EC753C"/>
    <w:rsid w:val="00EF608C"/>
    <w:rsid w:val="00F025A2"/>
    <w:rsid w:val="00F04712"/>
    <w:rsid w:val="00F13360"/>
    <w:rsid w:val="00F22EC7"/>
    <w:rsid w:val="00F325C8"/>
    <w:rsid w:val="00F63185"/>
    <w:rsid w:val="00F653B8"/>
    <w:rsid w:val="00F9008D"/>
    <w:rsid w:val="00F92BD6"/>
    <w:rsid w:val="00FA1266"/>
    <w:rsid w:val="00FB7669"/>
    <w:rsid w:val="00FC1192"/>
    <w:rsid w:val="00FD7F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4D4E09"/>
    <w:rPr>
      <w:lang w:eastAsia="en-US"/>
    </w:rPr>
  </w:style>
  <w:style w:type="character" w:customStyle="1" w:styleId="THChar">
    <w:name w:val="TH Char"/>
    <w:link w:val="TH"/>
    <w:qFormat/>
    <w:rsid w:val="004D4E09"/>
    <w:rPr>
      <w:rFonts w:ascii="Arial" w:hAnsi="Arial"/>
      <w:b/>
      <w:lang w:eastAsia="en-US"/>
    </w:rPr>
  </w:style>
  <w:style w:type="character" w:customStyle="1" w:styleId="B1Char">
    <w:name w:val="B1 Char"/>
    <w:link w:val="B1"/>
    <w:qFormat/>
    <w:locked/>
    <w:rsid w:val="004D4E09"/>
    <w:rPr>
      <w:lang w:eastAsia="en-US"/>
    </w:rPr>
  </w:style>
  <w:style w:type="character" w:customStyle="1" w:styleId="TFChar">
    <w:name w:val="TF Char"/>
    <w:link w:val="TF"/>
    <w:qFormat/>
    <w:rsid w:val="004D4E09"/>
    <w:rPr>
      <w:rFonts w:ascii="Arial" w:hAnsi="Arial"/>
      <w:b/>
      <w:lang w:eastAsia="en-US"/>
    </w:rPr>
  </w:style>
  <w:style w:type="character" w:customStyle="1" w:styleId="TAHCar">
    <w:name w:val="TAH Car"/>
    <w:link w:val="TAH"/>
    <w:qFormat/>
    <w:rsid w:val="004D4E09"/>
    <w:rPr>
      <w:rFonts w:ascii="Arial" w:hAnsi="Arial"/>
      <w:b/>
      <w:sz w:val="18"/>
      <w:lang w:eastAsia="en-US"/>
    </w:rPr>
  </w:style>
  <w:style w:type="character" w:customStyle="1" w:styleId="TALChar">
    <w:name w:val="TAL Char"/>
    <w:link w:val="TAL"/>
    <w:qFormat/>
    <w:locked/>
    <w:rsid w:val="004D4E09"/>
    <w:rPr>
      <w:rFonts w:ascii="Arial" w:hAnsi="Arial"/>
      <w:sz w:val="18"/>
      <w:lang w:eastAsia="en-US"/>
    </w:rPr>
  </w:style>
  <w:style w:type="paragraph" w:styleId="NormalWeb">
    <w:name w:val="Normal (Web)"/>
    <w:basedOn w:val="Normal"/>
    <w:uiPriority w:val="99"/>
    <w:unhideWhenUsed/>
    <w:rsid w:val="00825B5B"/>
    <w:pPr>
      <w:spacing w:before="100" w:beforeAutospacing="1" w:after="100" w:afterAutospacing="1"/>
    </w:pPr>
    <w:rPr>
      <w:sz w:val="24"/>
      <w:szCs w:val="24"/>
      <w:lang w:val="en-US" w:eastAsia="ko-KR"/>
    </w:rPr>
  </w:style>
  <w:style w:type="character" w:customStyle="1" w:styleId="math-inline">
    <w:name w:val="math-inline"/>
    <w:basedOn w:val="DefaultParagraphFont"/>
    <w:rsid w:val="0082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1712321">
      <w:bodyDiv w:val="1"/>
      <w:marLeft w:val="0"/>
      <w:marRight w:val="0"/>
      <w:marTop w:val="0"/>
      <w:marBottom w:val="0"/>
      <w:divBdr>
        <w:top w:val="none" w:sz="0" w:space="0" w:color="auto"/>
        <w:left w:val="none" w:sz="0" w:space="0" w:color="auto"/>
        <w:bottom w:val="none" w:sz="0" w:space="0" w:color="auto"/>
        <w:right w:val="none" w:sz="0" w:space="0" w:color="auto"/>
      </w:divBdr>
      <w:divsChild>
        <w:div w:id="939411770">
          <w:marLeft w:val="0"/>
          <w:marRight w:val="0"/>
          <w:marTop w:val="0"/>
          <w:marBottom w:val="0"/>
          <w:divBdr>
            <w:top w:val="none" w:sz="0" w:space="0" w:color="auto"/>
            <w:left w:val="none" w:sz="0" w:space="0" w:color="auto"/>
            <w:bottom w:val="none" w:sz="0" w:space="0" w:color="auto"/>
            <w:right w:val="none" w:sz="0" w:space="0" w:color="auto"/>
          </w:divBdr>
        </w:div>
        <w:div w:id="1673146431">
          <w:marLeft w:val="0"/>
          <w:marRight w:val="0"/>
          <w:marTop w:val="0"/>
          <w:marBottom w:val="0"/>
          <w:divBdr>
            <w:top w:val="none" w:sz="0" w:space="0" w:color="auto"/>
            <w:left w:val="none" w:sz="0" w:space="0" w:color="auto"/>
            <w:bottom w:val="none" w:sz="0" w:space="0" w:color="auto"/>
            <w:right w:val="none" w:sz="0" w:space="0" w:color="auto"/>
          </w:divBdr>
        </w:div>
        <w:div w:id="1751465182">
          <w:marLeft w:val="0"/>
          <w:marRight w:val="0"/>
          <w:marTop w:val="0"/>
          <w:marBottom w:val="0"/>
          <w:divBdr>
            <w:top w:val="none" w:sz="0" w:space="0" w:color="auto"/>
            <w:left w:val="none" w:sz="0" w:space="0" w:color="auto"/>
            <w:bottom w:val="none" w:sz="0" w:space="0" w:color="auto"/>
            <w:right w:val="none" w:sz="0" w:space="0" w:color="auto"/>
          </w:divBdr>
        </w:div>
        <w:div w:id="7409798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86AEFB-B3CB-408B-82B8-772BED130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7</Pages>
  <Words>2809</Words>
  <Characters>16016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18788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cp:lastModifiedBy>
  <cp:revision>6</cp:revision>
  <cp:lastPrinted>2019-02-25T14:05:00Z</cp:lastPrinted>
  <dcterms:created xsi:type="dcterms:W3CDTF">2025-11-19T14:54:00Z</dcterms:created>
  <dcterms:modified xsi:type="dcterms:W3CDTF">2025-11-19T17:08:00Z</dcterms:modified>
</cp:coreProperties>
</file>